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44B1A0" w:rsidR="001E41F3" w:rsidRDefault="001E41F3">
      <w:pPr>
        <w:pStyle w:val="CRCoverPage"/>
        <w:tabs>
          <w:tab w:val="right" w:pos="9639"/>
        </w:tabs>
        <w:spacing w:after="0"/>
        <w:rPr>
          <w:b/>
          <w:i/>
          <w:noProof/>
          <w:sz w:val="28"/>
        </w:rPr>
      </w:pPr>
      <w:r>
        <w:rPr>
          <w:b/>
          <w:noProof/>
          <w:sz w:val="24"/>
        </w:rPr>
        <w:t>3GPP TSG-</w:t>
      </w:r>
      <w:r w:rsidR="00565E10">
        <w:fldChar w:fldCharType="begin"/>
      </w:r>
      <w:r w:rsidR="00565E10">
        <w:instrText xml:space="preserve"> DOCPROPERTY  TSG/WGRef  \* MERGEFORMAT </w:instrText>
      </w:r>
      <w:r w:rsidR="00565E10">
        <w:fldChar w:fldCharType="separate"/>
      </w:r>
      <w:r w:rsidR="00E309FE">
        <w:rPr>
          <w:b/>
          <w:noProof/>
          <w:sz w:val="24"/>
        </w:rPr>
        <w:t>RAN5</w:t>
      </w:r>
      <w:r w:rsidR="00565E10">
        <w:rPr>
          <w:b/>
          <w:noProof/>
          <w:sz w:val="24"/>
        </w:rPr>
        <w:fldChar w:fldCharType="end"/>
      </w:r>
      <w:r w:rsidR="00C66BA2">
        <w:rPr>
          <w:b/>
          <w:noProof/>
          <w:sz w:val="24"/>
        </w:rPr>
        <w:t xml:space="preserve"> </w:t>
      </w:r>
      <w:r>
        <w:rPr>
          <w:b/>
          <w:noProof/>
          <w:sz w:val="24"/>
        </w:rPr>
        <w:t>Meeting #</w:t>
      </w:r>
      <w:r w:rsidR="00565E10">
        <w:fldChar w:fldCharType="begin"/>
      </w:r>
      <w:r w:rsidR="00565E10">
        <w:instrText xml:space="preserve"> DOCPROPERTY  MtgSeq  \* MERGEFORMAT </w:instrText>
      </w:r>
      <w:r w:rsidR="00565E10">
        <w:fldChar w:fldCharType="separate"/>
      </w:r>
      <w:r w:rsidR="00E309FE">
        <w:rPr>
          <w:b/>
          <w:noProof/>
          <w:sz w:val="24"/>
        </w:rPr>
        <w:t>9</w:t>
      </w:r>
      <w:r w:rsidR="007E18F3">
        <w:rPr>
          <w:b/>
          <w:noProof/>
          <w:sz w:val="24"/>
        </w:rPr>
        <w:t>7</w:t>
      </w:r>
      <w:r w:rsidR="00565E10">
        <w:rPr>
          <w:b/>
          <w:noProof/>
          <w:sz w:val="24"/>
        </w:rPr>
        <w:fldChar w:fldCharType="end"/>
      </w:r>
      <w:r>
        <w:rPr>
          <w:b/>
          <w:i/>
          <w:noProof/>
          <w:sz w:val="28"/>
        </w:rPr>
        <w:tab/>
      </w:r>
      <w:r w:rsidR="00565E10">
        <w:fldChar w:fldCharType="begin"/>
      </w:r>
      <w:r w:rsidR="00565E10">
        <w:instrText xml:space="preserve"> DOCPROPERTY  Tdoc#  \* MERGEFORMAT </w:instrText>
      </w:r>
      <w:r w:rsidR="00565E10">
        <w:fldChar w:fldCharType="separate"/>
      </w:r>
      <w:r w:rsidR="005B5C57" w:rsidRPr="005B5C57">
        <w:rPr>
          <w:b/>
          <w:i/>
          <w:noProof/>
          <w:sz w:val="28"/>
        </w:rPr>
        <w:t>R5-227521</w:t>
      </w:r>
      <w:r w:rsidR="00565E10">
        <w:rPr>
          <w:b/>
          <w:i/>
          <w:noProof/>
          <w:sz w:val="28"/>
        </w:rPr>
        <w:fldChar w:fldCharType="end"/>
      </w:r>
    </w:p>
    <w:p w14:paraId="3CDFDF68" w14:textId="4354FC2D" w:rsidR="008B1AD7" w:rsidRDefault="006B4E13"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78050E4F" w:rsidR="001E41F3" w:rsidRPr="0014664C" w:rsidRDefault="006B4E13" w:rsidP="00E13F3D">
            <w:pPr>
              <w:pStyle w:val="CRCoverPage"/>
              <w:spacing w:after="0"/>
              <w:jc w:val="right"/>
              <w:rPr>
                <w:b/>
                <w:noProof/>
                <w:sz w:val="28"/>
              </w:rPr>
            </w:pPr>
            <w:fldSimple w:instr=" DOCPROPERTY  Spec#  \* MERGEFORMAT ">
              <w:r w:rsidR="00E309FE" w:rsidRPr="0014664C">
                <w:rPr>
                  <w:b/>
                  <w:noProof/>
                  <w:sz w:val="28"/>
                </w:rPr>
                <w:t>38.5</w:t>
              </w:r>
              <w:r w:rsidR="002E7733">
                <w:rPr>
                  <w:b/>
                  <w:noProof/>
                  <w:sz w:val="28"/>
                </w:rPr>
                <w:t>08</w:t>
              </w:r>
              <w:r w:rsidR="00E309FE" w:rsidRPr="0014664C">
                <w:rPr>
                  <w:b/>
                  <w:noProof/>
                  <w:sz w:val="28"/>
                </w:rPr>
                <w:t>-</w:t>
              </w:r>
              <w:r w:rsidR="00211C7A">
                <w:rPr>
                  <w:b/>
                  <w:noProof/>
                  <w:sz w:val="28"/>
                </w:rPr>
                <w:t>2</w:t>
              </w:r>
            </w:fldSimple>
          </w:p>
        </w:tc>
        <w:tc>
          <w:tcPr>
            <w:tcW w:w="709" w:type="dxa"/>
          </w:tcPr>
          <w:p w14:paraId="77009707" w14:textId="77777777" w:rsidR="001E41F3" w:rsidRPr="003E5104" w:rsidRDefault="001E41F3">
            <w:pPr>
              <w:pStyle w:val="CRCoverPage"/>
              <w:spacing w:after="0"/>
              <w:jc w:val="center"/>
              <w:rPr>
                <w:noProof/>
              </w:rPr>
            </w:pPr>
            <w:r w:rsidRPr="003E5104">
              <w:rPr>
                <w:b/>
                <w:noProof/>
                <w:sz w:val="28"/>
              </w:rPr>
              <w:t>CR</w:t>
            </w:r>
          </w:p>
        </w:tc>
        <w:tc>
          <w:tcPr>
            <w:tcW w:w="1276" w:type="dxa"/>
            <w:shd w:val="pct30" w:color="FFFF00" w:fill="auto"/>
          </w:tcPr>
          <w:p w14:paraId="6CAED29D" w14:textId="2F3F85C6" w:rsidR="001E41F3" w:rsidRPr="003E5104" w:rsidRDefault="006B4E13" w:rsidP="00547111">
            <w:pPr>
              <w:pStyle w:val="CRCoverPage"/>
              <w:spacing w:after="0"/>
              <w:rPr>
                <w:noProof/>
              </w:rPr>
            </w:pPr>
            <w:fldSimple w:instr=" DOCPROPERTY  Cr#  \* MERGEFORMAT ">
              <w:r w:rsidR="003E5104" w:rsidRPr="003E5104">
                <w:rPr>
                  <w:b/>
                  <w:noProof/>
                  <w:sz w:val="28"/>
                </w:rPr>
                <w:t>0405</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73CC3719" w:rsidR="001E41F3" w:rsidRPr="0014664C" w:rsidRDefault="005B5C57" w:rsidP="000D4FE6">
            <w:pPr>
              <w:pStyle w:val="CRCoverPage"/>
              <w:spacing w:after="0"/>
              <w:jc w:val="center"/>
              <w:rPr>
                <w:b/>
                <w:noProof/>
                <w:sz w:val="28"/>
              </w:rPr>
            </w:pPr>
            <w:r>
              <w:rPr>
                <w:b/>
                <w:noProof/>
                <w:sz w:val="28"/>
              </w:rPr>
              <w:t>1</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1E4DA9E2" w:rsidR="001E41F3" w:rsidRPr="00426440" w:rsidRDefault="006B4E13">
            <w:pPr>
              <w:pStyle w:val="CRCoverPage"/>
              <w:spacing w:after="0"/>
              <w:jc w:val="center"/>
              <w:rPr>
                <w:noProof/>
                <w:sz w:val="28"/>
                <w:highlight w:val="green"/>
              </w:rPr>
            </w:pPr>
            <w:fldSimple w:instr=" DOCPROPERTY  Version  \* MERGEFORMAT ">
              <w:r w:rsidR="00E309FE" w:rsidRPr="00510582">
                <w:rPr>
                  <w:b/>
                  <w:noProof/>
                  <w:sz w:val="28"/>
                </w:rPr>
                <w:t>1</w:t>
              </w:r>
              <w:r w:rsidR="00745434" w:rsidRPr="00510582">
                <w:rPr>
                  <w:b/>
                  <w:noProof/>
                  <w:sz w:val="28"/>
                </w:rPr>
                <w:t>7</w:t>
              </w:r>
              <w:r w:rsidR="00E309FE" w:rsidRPr="00510582">
                <w:rPr>
                  <w:b/>
                  <w:noProof/>
                  <w:sz w:val="28"/>
                </w:rPr>
                <w:t>.</w:t>
              </w:r>
              <w:r w:rsidR="002E7733">
                <w:rPr>
                  <w:b/>
                  <w:noProof/>
                  <w:sz w:val="28"/>
                </w:rPr>
                <w:t>6</w:t>
              </w:r>
              <w:r w:rsidR="00922846" w:rsidRPr="00510582">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7B19" w:rsidRPr="002F473A" w14:paraId="58300953" w14:textId="77777777" w:rsidTr="00547111">
        <w:tc>
          <w:tcPr>
            <w:tcW w:w="1843" w:type="dxa"/>
            <w:tcBorders>
              <w:top w:val="single" w:sz="4" w:space="0" w:color="auto"/>
              <w:left w:val="single" w:sz="4" w:space="0" w:color="auto"/>
            </w:tcBorders>
          </w:tcPr>
          <w:p w14:paraId="05B2F3A2" w14:textId="77777777" w:rsidR="00947B19" w:rsidRDefault="00947B19" w:rsidP="00947B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A5A8E" w:rsidR="00947B19" w:rsidRPr="00DC4F7C" w:rsidRDefault="003E5104" w:rsidP="00947B19">
            <w:pPr>
              <w:pStyle w:val="CRCoverPage"/>
              <w:spacing w:after="0"/>
              <w:ind w:left="100"/>
              <w:rPr>
                <w:noProof/>
              </w:rPr>
            </w:pPr>
            <w:r w:rsidRPr="003E5104">
              <w:rPr>
                <w:noProof/>
              </w:rPr>
              <w:t>Addition of RedCap capabilities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2759" w:rsidR="001E41F3" w:rsidRPr="00DC4F7C" w:rsidRDefault="00565E10">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w:t>
            </w:r>
            <w:r w:rsidR="00E309FE" w:rsidRPr="005B5C57">
              <w:rPr>
                <w:noProof/>
              </w:rPr>
              <w:t>so</w:t>
            </w:r>
            <w:r w:rsidR="00257AB2" w:rsidRPr="005B5C57">
              <w:rPr>
                <w:noProof/>
              </w:rPr>
              <w:t>n, Qualcomm</w:t>
            </w:r>
            <w:r>
              <w:rPr>
                <w:noProof/>
                <w:highlight w:val="green"/>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65E1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B4184B" w:rsidRPr="002F473A" w14:paraId="50563E52" w14:textId="77777777" w:rsidTr="00547111">
        <w:tc>
          <w:tcPr>
            <w:tcW w:w="1843" w:type="dxa"/>
            <w:tcBorders>
              <w:left w:val="single" w:sz="4" w:space="0" w:color="auto"/>
            </w:tcBorders>
          </w:tcPr>
          <w:p w14:paraId="32C381B7" w14:textId="77777777" w:rsidR="00B4184B" w:rsidRDefault="00B4184B" w:rsidP="00B418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37B03C" w:rsidR="00B4184B" w:rsidRPr="00510582" w:rsidRDefault="00B4184B" w:rsidP="00B4184B">
            <w:pPr>
              <w:pStyle w:val="CRCoverPage"/>
              <w:spacing w:after="0"/>
              <w:ind w:left="100"/>
              <w:rPr>
                <w:noProof/>
                <w:highlight w:val="cyan"/>
              </w:rPr>
            </w:pPr>
            <w:proofErr w:type="spellStart"/>
            <w:r w:rsidRPr="00A4670C">
              <w:t>NR_redcap_plus_ARCH-UEConTest</w:t>
            </w:r>
            <w:proofErr w:type="spellEnd"/>
          </w:p>
        </w:tc>
        <w:tc>
          <w:tcPr>
            <w:tcW w:w="567" w:type="dxa"/>
            <w:tcBorders>
              <w:left w:val="nil"/>
            </w:tcBorders>
          </w:tcPr>
          <w:p w14:paraId="61A86BCF" w14:textId="77777777" w:rsidR="00B4184B" w:rsidRPr="00A45A4D" w:rsidRDefault="00B4184B" w:rsidP="00B4184B">
            <w:pPr>
              <w:pStyle w:val="CRCoverPage"/>
              <w:spacing w:after="0"/>
              <w:ind w:right="100"/>
              <w:rPr>
                <w:noProof/>
                <w:highlight w:val="green"/>
              </w:rPr>
            </w:pPr>
          </w:p>
        </w:tc>
        <w:tc>
          <w:tcPr>
            <w:tcW w:w="1417" w:type="dxa"/>
            <w:gridSpan w:val="3"/>
            <w:tcBorders>
              <w:left w:val="nil"/>
            </w:tcBorders>
          </w:tcPr>
          <w:p w14:paraId="153CBFB1" w14:textId="77777777" w:rsidR="00B4184B" w:rsidRPr="00510582" w:rsidRDefault="00B4184B" w:rsidP="00B4184B">
            <w:pPr>
              <w:pStyle w:val="CRCoverPage"/>
              <w:spacing w:after="0"/>
              <w:jc w:val="right"/>
              <w:rPr>
                <w:noProof/>
              </w:rPr>
            </w:pPr>
            <w:r w:rsidRPr="00510582">
              <w:rPr>
                <w:b/>
                <w:i/>
                <w:noProof/>
              </w:rPr>
              <w:t>Date:</w:t>
            </w:r>
          </w:p>
        </w:tc>
        <w:tc>
          <w:tcPr>
            <w:tcW w:w="2127" w:type="dxa"/>
            <w:tcBorders>
              <w:right w:val="single" w:sz="4" w:space="0" w:color="auto"/>
            </w:tcBorders>
            <w:shd w:val="pct30" w:color="FFFF00" w:fill="auto"/>
          </w:tcPr>
          <w:p w14:paraId="56929475" w14:textId="349E0AAB" w:rsidR="00B4184B" w:rsidRPr="00510582" w:rsidRDefault="006B4E13" w:rsidP="00B4184B">
            <w:pPr>
              <w:pStyle w:val="CRCoverPage"/>
              <w:spacing w:after="0"/>
              <w:ind w:left="100"/>
              <w:rPr>
                <w:noProof/>
              </w:rPr>
            </w:pPr>
            <w:fldSimple w:instr=" DOCPROPERTY  ResDate  \* MERGEFORMAT ">
              <w:r w:rsidR="00B4184B" w:rsidRPr="00510582">
                <w:rPr>
                  <w:noProof/>
                </w:rPr>
                <w:t>2022-</w:t>
              </w:r>
              <w:r w:rsidR="00B4184B">
                <w:rPr>
                  <w:noProof/>
                </w:rPr>
                <w:t>11-04</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45A4D" w:rsidRDefault="001E41F3">
            <w:pPr>
              <w:pStyle w:val="CRCoverPage"/>
              <w:spacing w:after="0"/>
              <w:rPr>
                <w:noProof/>
                <w:sz w:val="8"/>
                <w:szCs w:val="8"/>
                <w:highlight w:val="green"/>
              </w:rPr>
            </w:pPr>
          </w:p>
        </w:tc>
        <w:tc>
          <w:tcPr>
            <w:tcW w:w="2267" w:type="dxa"/>
            <w:gridSpan w:val="2"/>
          </w:tcPr>
          <w:p w14:paraId="0FBCFC35" w14:textId="77777777" w:rsidR="001E41F3" w:rsidRPr="00A45A4D" w:rsidRDefault="001E41F3">
            <w:pPr>
              <w:pStyle w:val="CRCoverPage"/>
              <w:spacing w:after="0"/>
              <w:rPr>
                <w:noProof/>
                <w:sz w:val="8"/>
                <w:szCs w:val="8"/>
                <w:highlight w:val="green"/>
              </w:rPr>
            </w:pPr>
          </w:p>
        </w:tc>
        <w:tc>
          <w:tcPr>
            <w:tcW w:w="1417" w:type="dxa"/>
            <w:gridSpan w:val="3"/>
          </w:tcPr>
          <w:p w14:paraId="60243A9E" w14:textId="77777777" w:rsidR="001E41F3" w:rsidRPr="00510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0582"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3E5104" w:rsidRDefault="001E41F3">
            <w:pPr>
              <w:pStyle w:val="CRCoverPage"/>
              <w:tabs>
                <w:tab w:val="right" w:pos="1759"/>
              </w:tabs>
              <w:spacing w:after="0"/>
              <w:rPr>
                <w:b/>
                <w:i/>
                <w:noProof/>
              </w:rPr>
            </w:pPr>
            <w:r w:rsidRPr="003E5104">
              <w:rPr>
                <w:b/>
                <w:i/>
                <w:noProof/>
              </w:rPr>
              <w:t>Category:</w:t>
            </w:r>
          </w:p>
        </w:tc>
        <w:tc>
          <w:tcPr>
            <w:tcW w:w="851" w:type="dxa"/>
            <w:shd w:val="pct30" w:color="FFFF00" w:fill="auto"/>
          </w:tcPr>
          <w:p w14:paraId="154A6113" w14:textId="3500D29D" w:rsidR="001E41F3" w:rsidRPr="003E5104" w:rsidRDefault="006B4E13" w:rsidP="00D24991">
            <w:pPr>
              <w:pStyle w:val="CRCoverPage"/>
              <w:spacing w:after="0"/>
              <w:ind w:left="100" w:right="-609"/>
              <w:rPr>
                <w:b/>
                <w:noProof/>
              </w:rPr>
            </w:pPr>
            <w:fldSimple w:instr=" DOCPROPERTY  Cat  \* MERGEFORMAT ">
              <w:r w:rsidR="00E309FE" w:rsidRPr="003E5104">
                <w:rPr>
                  <w:b/>
                  <w:noProof/>
                </w:rPr>
                <w:t>F</w:t>
              </w:r>
            </w:fldSimple>
          </w:p>
        </w:tc>
        <w:tc>
          <w:tcPr>
            <w:tcW w:w="3402" w:type="dxa"/>
            <w:gridSpan w:val="5"/>
            <w:tcBorders>
              <w:left w:val="nil"/>
            </w:tcBorders>
          </w:tcPr>
          <w:p w14:paraId="617AE5C6" w14:textId="77777777" w:rsidR="001E41F3" w:rsidRPr="003E5104" w:rsidRDefault="001E41F3">
            <w:pPr>
              <w:pStyle w:val="CRCoverPage"/>
              <w:spacing w:after="0"/>
              <w:rPr>
                <w:noProof/>
              </w:rPr>
            </w:pPr>
          </w:p>
        </w:tc>
        <w:tc>
          <w:tcPr>
            <w:tcW w:w="1417" w:type="dxa"/>
            <w:gridSpan w:val="3"/>
            <w:tcBorders>
              <w:left w:val="nil"/>
            </w:tcBorders>
          </w:tcPr>
          <w:p w14:paraId="42CDCEE5" w14:textId="77777777" w:rsidR="001E41F3" w:rsidRPr="003E5104" w:rsidRDefault="001E41F3">
            <w:pPr>
              <w:pStyle w:val="CRCoverPage"/>
              <w:spacing w:after="0"/>
              <w:jc w:val="right"/>
              <w:rPr>
                <w:b/>
                <w:i/>
                <w:noProof/>
              </w:rPr>
            </w:pPr>
            <w:r w:rsidRPr="003E5104">
              <w:rPr>
                <w:b/>
                <w:i/>
                <w:noProof/>
              </w:rPr>
              <w:t>Release:</w:t>
            </w:r>
          </w:p>
        </w:tc>
        <w:tc>
          <w:tcPr>
            <w:tcW w:w="2127" w:type="dxa"/>
            <w:tcBorders>
              <w:right w:val="single" w:sz="4" w:space="0" w:color="auto"/>
            </w:tcBorders>
            <w:shd w:val="pct30" w:color="FFFF00" w:fill="auto"/>
          </w:tcPr>
          <w:p w14:paraId="6C870B98" w14:textId="0DBEC1D5" w:rsidR="001E41F3" w:rsidRPr="003E5104" w:rsidRDefault="006B4E13">
            <w:pPr>
              <w:pStyle w:val="CRCoverPage"/>
              <w:spacing w:after="0"/>
              <w:ind w:left="100"/>
              <w:rPr>
                <w:noProof/>
              </w:rPr>
            </w:pPr>
            <w:fldSimple w:instr=" DOCPROPERTY  Release  \* MERGEFORMAT ">
              <w:r w:rsidR="00D24991" w:rsidRPr="003E5104">
                <w:rPr>
                  <w:noProof/>
                </w:rPr>
                <w:t>Rel</w:t>
              </w:r>
              <w:r w:rsidR="00E309FE" w:rsidRPr="003E5104">
                <w:rPr>
                  <w:noProof/>
                </w:rPr>
                <w:t>-1</w:t>
              </w:r>
              <w:r w:rsidR="00745434" w:rsidRPr="003E5104">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3E51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5104" w:rsidRDefault="001E41F3">
            <w:pPr>
              <w:pStyle w:val="CRCoverPage"/>
              <w:spacing w:after="0"/>
              <w:ind w:left="383" w:hanging="383"/>
              <w:rPr>
                <w:i/>
                <w:noProof/>
                <w:sz w:val="18"/>
              </w:rPr>
            </w:pPr>
            <w:r w:rsidRPr="003E5104">
              <w:rPr>
                <w:i/>
                <w:noProof/>
                <w:sz w:val="18"/>
              </w:rPr>
              <w:t xml:space="preserve">Use </w:t>
            </w:r>
            <w:r w:rsidRPr="003E5104">
              <w:rPr>
                <w:i/>
                <w:noProof/>
                <w:sz w:val="18"/>
                <w:u w:val="single"/>
              </w:rPr>
              <w:t>one</w:t>
            </w:r>
            <w:r w:rsidRPr="003E5104">
              <w:rPr>
                <w:i/>
                <w:noProof/>
                <w:sz w:val="18"/>
              </w:rPr>
              <w:t xml:space="preserve"> of the following categories:</w:t>
            </w:r>
            <w:r w:rsidRPr="003E5104">
              <w:rPr>
                <w:b/>
                <w:i/>
                <w:noProof/>
                <w:sz w:val="18"/>
              </w:rPr>
              <w:br/>
              <w:t>F</w:t>
            </w:r>
            <w:r w:rsidRPr="003E5104">
              <w:rPr>
                <w:i/>
                <w:noProof/>
                <w:sz w:val="18"/>
              </w:rPr>
              <w:t xml:space="preserve">  (correction)</w:t>
            </w:r>
            <w:r w:rsidRPr="003E5104">
              <w:rPr>
                <w:i/>
                <w:noProof/>
                <w:sz w:val="18"/>
              </w:rPr>
              <w:br/>
            </w:r>
            <w:r w:rsidRPr="003E5104">
              <w:rPr>
                <w:b/>
                <w:i/>
                <w:noProof/>
                <w:sz w:val="18"/>
              </w:rPr>
              <w:t>A</w:t>
            </w:r>
            <w:r w:rsidRPr="003E5104">
              <w:rPr>
                <w:i/>
                <w:noProof/>
                <w:sz w:val="18"/>
              </w:rPr>
              <w:t xml:space="preserve">  (</w:t>
            </w:r>
            <w:r w:rsidR="00DE34CF" w:rsidRPr="003E5104">
              <w:rPr>
                <w:i/>
                <w:noProof/>
                <w:sz w:val="18"/>
              </w:rPr>
              <w:t xml:space="preserve">mirror </w:t>
            </w:r>
            <w:r w:rsidRPr="003E5104">
              <w:rPr>
                <w:i/>
                <w:noProof/>
                <w:sz w:val="18"/>
              </w:rPr>
              <w:t>correspond</w:t>
            </w:r>
            <w:r w:rsidR="00DE34CF" w:rsidRPr="003E5104">
              <w:rPr>
                <w:i/>
                <w:noProof/>
                <w:sz w:val="18"/>
              </w:rPr>
              <w:t xml:space="preserve">ing </w:t>
            </w:r>
            <w:r w:rsidRPr="003E5104">
              <w:rPr>
                <w:i/>
                <w:noProof/>
                <w:sz w:val="18"/>
              </w:rPr>
              <w:t xml:space="preserve">to a </w:t>
            </w:r>
            <w:r w:rsidR="00DE34CF" w:rsidRPr="003E5104">
              <w:rPr>
                <w:i/>
                <w:noProof/>
                <w:sz w:val="18"/>
              </w:rPr>
              <w:t xml:space="preserve">change </w:t>
            </w:r>
            <w:r w:rsidRPr="003E5104">
              <w:rPr>
                <w:i/>
                <w:noProof/>
                <w:sz w:val="18"/>
              </w:rPr>
              <w:t xml:space="preserve">in an earlier </w:t>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Pr="003E5104">
              <w:rPr>
                <w:i/>
                <w:noProof/>
                <w:sz w:val="18"/>
              </w:rPr>
              <w:t>release)</w:t>
            </w:r>
            <w:r w:rsidRPr="003E5104">
              <w:rPr>
                <w:i/>
                <w:noProof/>
                <w:sz w:val="18"/>
              </w:rPr>
              <w:br/>
            </w:r>
            <w:r w:rsidRPr="003E5104">
              <w:rPr>
                <w:b/>
                <w:i/>
                <w:noProof/>
                <w:sz w:val="18"/>
              </w:rPr>
              <w:t>B</w:t>
            </w:r>
            <w:r w:rsidRPr="003E5104">
              <w:rPr>
                <w:i/>
                <w:noProof/>
                <w:sz w:val="18"/>
              </w:rPr>
              <w:t xml:space="preserve">  (addition of feature), </w:t>
            </w:r>
            <w:r w:rsidRPr="003E5104">
              <w:rPr>
                <w:i/>
                <w:noProof/>
                <w:sz w:val="18"/>
              </w:rPr>
              <w:br/>
            </w:r>
            <w:r w:rsidRPr="003E5104">
              <w:rPr>
                <w:b/>
                <w:i/>
                <w:noProof/>
                <w:sz w:val="18"/>
              </w:rPr>
              <w:t>C</w:t>
            </w:r>
            <w:r w:rsidRPr="003E5104">
              <w:rPr>
                <w:i/>
                <w:noProof/>
                <w:sz w:val="18"/>
              </w:rPr>
              <w:t xml:space="preserve">  (functional modification of feature)</w:t>
            </w:r>
            <w:r w:rsidRPr="003E5104">
              <w:rPr>
                <w:i/>
                <w:noProof/>
                <w:sz w:val="18"/>
              </w:rPr>
              <w:br/>
            </w:r>
            <w:r w:rsidRPr="003E5104">
              <w:rPr>
                <w:b/>
                <w:i/>
                <w:noProof/>
                <w:sz w:val="18"/>
              </w:rPr>
              <w:t>D</w:t>
            </w:r>
            <w:r w:rsidRPr="003E5104">
              <w:rPr>
                <w:i/>
                <w:noProof/>
                <w:sz w:val="18"/>
              </w:rPr>
              <w:t xml:space="preserve">  (editorial modification)</w:t>
            </w:r>
          </w:p>
          <w:p w14:paraId="05D36727" w14:textId="77777777" w:rsidR="001E41F3" w:rsidRPr="003E5104" w:rsidRDefault="001E41F3">
            <w:pPr>
              <w:pStyle w:val="CRCoverPage"/>
              <w:rPr>
                <w:noProof/>
              </w:rPr>
            </w:pPr>
            <w:r w:rsidRPr="003E5104">
              <w:rPr>
                <w:noProof/>
                <w:sz w:val="18"/>
              </w:rPr>
              <w:t>Detailed explanations of the above categories can</w:t>
            </w:r>
            <w:r w:rsidRPr="003E5104">
              <w:rPr>
                <w:noProof/>
                <w:sz w:val="18"/>
              </w:rPr>
              <w:br/>
              <w:t xml:space="preserve">be found in 3GPP </w:t>
            </w:r>
            <w:hyperlink r:id="rId11" w:history="1">
              <w:r w:rsidRPr="003E5104">
                <w:rPr>
                  <w:rStyle w:val="Hyperlink"/>
                  <w:noProof/>
                  <w:sz w:val="18"/>
                </w:rPr>
                <w:t>TR 21.900</w:t>
              </w:r>
            </w:hyperlink>
            <w:r w:rsidRPr="003E5104">
              <w:rPr>
                <w:noProof/>
                <w:sz w:val="18"/>
              </w:rPr>
              <w:t>.</w:t>
            </w:r>
          </w:p>
        </w:tc>
        <w:tc>
          <w:tcPr>
            <w:tcW w:w="3120" w:type="dxa"/>
            <w:gridSpan w:val="2"/>
            <w:tcBorders>
              <w:bottom w:val="single" w:sz="4" w:space="0" w:color="auto"/>
              <w:right w:val="single" w:sz="4" w:space="0" w:color="auto"/>
            </w:tcBorders>
          </w:tcPr>
          <w:p w14:paraId="1A28F380" w14:textId="2B8F7B7C" w:rsidR="000C038A" w:rsidRPr="003E5104" w:rsidRDefault="001E41F3" w:rsidP="00BD6BB8">
            <w:pPr>
              <w:pStyle w:val="CRCoverPage"/>
              <w:tabs>
                <w:tab w:val="left" w:pos="950"/>
              </w:tabs>
              <w:spacing w:after="0"/>
              <w:ind w:left="241" w:hanging="241"/>
              <w:rPr>
                <w:i/>
                <w:noProof/>
                <w:sz w:val="18"/>
              </w:rPr>
            </w:pPr>
            <w:r w:rsidRPr="003E5104">
              <w:rPr>
                <w:i/>
                <w:noProof/>
                <w:sz w:val="18"/>
              </w:rPr>
              <w:t xml:space="preserve">Use </w:t>
            </w:r>
            <w:r w:rsidRPr="003E5104">
              <w:rPr>
                <w:i/>
                <w:noProof/>
                <w:sz w:val="18"/>
                <w:u w:val="single"/>
              </w:rPr>
              <w:t>one</w:t>
            </w:r>
            <w:r w:rsidRPr="003E5104">
              <w:rPr>
                <w:i/>
                <w:noProof/>
                <w:sz w:val="18"/>
              </w:rPr>
              <w:t xml:space="preserve"> of the following releases:</w:t>
            </w:r>
            <w:r w:rsidRPr="003E5104">
              <w:rPr>
                <w:i/>
                <w:noProof/>
                <w:sz w:val="18"/>
              </w:rPr>
              <w:br/>
              <w:t>Rel-8</w:t>
            </w:r>
            <w:r w:rsidRPr="003E5104">
              <w:rPr>
                <w:i/>
                <w:noProof/>
                <w:sz w:val="18"/>
              </w:rPr>
              <w:tab/>
              <w:t>(Release 8)</w:t>
            </w:r>
            <w:r w:rsidR="007C2097" w:rsidRPr="003E5104">
              <w:rPr>
                <w:i/>
                <w:noProof/>
                <w:sz w:val="18"/>
              </w:rPr>
              <w:br/>
              <w:t>Rel-9</w:t>
            </w:r>
            <w:r w:rsidR="007C2097" w:rsidRPr="003E5104">
              <w:rPr>
                <w:i/>
                <w:noProof/>
                <w:sz w:val="18"/>
              </w:rPr>
              <w:tab/>
              <w:t>(Release 9)</w:t>
            </w:r>
            <w:r w:rsidR="009777D9" w:rsidRPr="003E5104">
              <w:rPr>
                <w:i/>
                <w:noProof/>
                <w:sz w:val="18"/>
              </w:rPr>
              <w:br/>
              <w:t>Rel-10</w:t>
            </w:r>
            <w:r w:rsidR="009777D9" w:rsidRPr="003E5104">
              <w:rPr>
                <w:i/>
                <w:noProof/>
                <w:sz w:val="18"/>
              </w:rPr>
              <w:tab/>
              <w:t>(Release 10)</w:t>
            </w:r>
            <w:r w:rsidR="000C038A" w:rsidRPr="003E5104">
              <w:rPr>
                <w:i/>
                <w:noProof/>
                <w:sz w:val="18"/>
              </w:rPr>
              <w:br/>
              <w:t>Rel-11</w:t>
            </w:r>
            <w:r w:rsidR="000C038A" w:rsidRPr="003E5104">
              <w:rPr>
                <w:i/>
                <w:noProof/>
                <w:sz w:val="18"/>
              </w:rPr>
              <w:tab/>
              <w:t>(Release 11)</w:t>
            </w:r>
            <w:r w:rsidR="000C038A" w:rsidRPr="003E5104">
              <w:rPr>
                <w:i/>
                <w:noProof/>
                <w:sz w:val="18"/>
              </w:rPr>
              <w:br/>
            </w:r>
            <w:r w:rsidR="002E472E" w:rsidRPr="003E5104">
              <w:rPr>
                <w:i/>
                <w:noProof/>
                <w:sz w:val="18"/>
              </w:rPr>
              <w:t>…</w:t>
            </w:r>
            <w:r w:rsidR="0051580D" w:rsidRPr="003E5104">
              <w:rPr>
                <w:i/>
                <w:noProof/>
                <w:sz w:val="18"/>
              </w:rPr>
              <w:br/>
            </w:r>
            <w:r w:rsidR="00E34898" w:rsidRPr="003E5104">
              <w:rPr>
                <w:i/>
                <w:noProof/>
                <w:sz w:val="18"/>
              </w:rPr>
              <w:t>Rel-16</w:t>
            </w:r>
            <w:r w:rsidR="00E34898" w:rsidRPr="003E5104">
              <w:rPr>
                <w:i/>
                <w:noProof/>
                <w:sz w:val="18"/>
              </w:rPr>
              <w:tab/>
              <w:t>(Release 16)</w:t>
            </w:r>
            <w:r w:rsidR="002E472E" w:rsidRPr="003E5104">
              <w:rPr>
                <w:i/>
                <w:noProof/>
                <w:sz w:val="18"/>
              </w:rPr>
              <w:br/>
              <w:t>Rel-17</w:t>
            </w:r>
            <w:r w:rsidR="002E472E" w:rsidRPr="003E5104">
              <w:rPr>
                <w:i/>
                <w:noProof/>
                <w:sz w:val="18"/>
              </w:rPr>
              <w:tab/>
              <w:t>(Release 17)</w:t>
            </w:r>
            <w:r w:rsidR="002E472E" w:rsidRPr="003E5104">
              <w:rPr>
                <w:i/>
                <w:noProof/>
                <w:sz w:val="18"/>
              </w:rPr>
              <w:br/>
              <w:t>Rel-18</w:t>
            </w:r>
            <w:r w:rsidR="002E472E" w:rsidRPr="003E5104">
              <w:rPr>
                <w:i/>
                <w:noProof/>
                <w:sz w:val="18"/>
              </w:rPr>
              <w:tab/>
              <w:t>(Release 18)</w:t>
            </w:r>
            <w:r w:rsidR="00C870F6" w:rsidRPr="003E5104">
              <w:rPr>
                <w:i/>
                <w:noProof/>
                <w:sz w:val="18"/>
              </w:rPr>
              <w:br/>
              <w:t>Rel-19</w:t>
            </w:r>
            <w:r w:rsidR="00653DE4" w:rsidRPr="003E5104">
              <w:rPr>
                <w:i/>
                <w:noProof/>
                <w:sz w:val="18"/>
              </w:rPr>
              <w:tab/>
              <w:t>(Release 19)</w:t>
            </w:r>
          </w:p>
        </w:tc>
      </w:tr>
      <w:tr w:rsidR="001E41F3" w:rsidRPr="002F473A" w14:paraId="7FBEB8E7" w14:textId="77777777" w:rsidTr="00547111">
        <w:tc>
          <w:tcPr>
            <w:tcW w:w="1843" w:type="dxa"/>
          </w:tcPr>
          <w:p w14:paraId="44A3A604" w14:textId="77777777" w:rsidR="001E41F3" w:rsidRPr="003E5104" w:rsidRDefault="001E41F3">
            <w:pPr>
              <w:pStyle w:val="CRCoverPage"/>
              <w:spacing w:after="0"/>
              <w:rPr>
                <w:b/>
                <w:i/>
                <w:noProof/>
                <w:sz w:val="8"/>
                <w:szCs w:val="8"/>
              </w:rPr>
            </w:pPr>
          </w:p>
        </w:tc>
        <w:tc>
          <w:tcPr>
            <w:tcW w:w="7797" w:type="dxa"/>
            <w:gridSpan w:val="10"/>
          </w:tcPr>
          <w:p w14:paraId="5524CC4E" w14:textId="77777777" w:rsidR="001E41F3" w:rsidRPr="003E5104"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3E5104" w:rsidRDefault="00DC4F7C" w:rsidP="00DC4F7C">
            <w:pPr>
              <w:pStyle w:val="CRCoverPage"/>
              <w:tabs>
                <w:tab w:val="right" w:pos="2184"/>
              </w:tabs>
              <w:spacing w:after="0"/>
              <w:rPr>
                <w:b/>
                <w:i/>
                <w:noProof/>
              </w:rPr>
            </w:pPr>
            <w:r w:rsidRPr="003E5104">
              <w:rPr>
                <w:b/>
                <w:i/>
                <w:noProof/>
              </w:rPr>
              <w:t>Reason for change:</w:t>
            </w:r>
          </w:p>
        </w:tc>
        <w:tc>
          <w:tcPr>
            <w:tcW w:w="6946" w:type="dxa"/>
            <w:gridSpan w:val="9"/>
            <w:tcBorders>
              <w:top w:val="single" w:sz="4" w:space="0" w:color="auto"/>
              <w:right w:val="single" w:sz="4" w:space="0" w:color="auto"/>
            </w:tcBorders>
            <w:shd w:val="pct30" w:color="FFFF00" w:fill="auto"/>
          </w:tcPr>
          <w:p w14:paraId="79082740" w14:textId="3E7119CA" w:rsidR="00DC4F7C" w:rsidRDefault="006023AF" w:rsidP="00DC4F7C">
            <w:pPr>
              <w:pStyle w:val="CRCoverPage"/>
              <w:spacing w:after="0"/>
              <w:ind w:left="100"/>
              <w:rPr>
                <w:noProof/>
              </w:rPr>
            </w:pPr>
            <w:r>
              <w:rPr>
                <w:noProof/>
              </w:rPr>
              <w:t>A PICS indicating s</w:t>
            </w:r>
            <w:r w:rsidRPr="006023AF">
              <w:rPr>
                <w:noProof/>
              </w:rPr>
              <w:t>upport of extended DRX cycle</w:t>
            </w:r>
            <w:r>
              <w:rPr>
                <w:noProof/>
              </w:rPr>
              <w:t xml:space="preserve"> is missing in </w:t>
            </w:r>
            <w:r w:rsidR="00580A6A">
              <w:rPr>
                <w:noProof/>
              </w:rPr>
              <w:t xml:space="preserve">Table </w:t>
            </w:r>
            <w:r w:rsidRPr="006023AF">
              <w:rPr>
                <w:noProof/>
              </w:rPr>
              <w:t>A.4.3.7</w:t>
            </w:r>
            <w:r w:rsidR="00580A6A">
              <w:rPr>
                <w:noProof/>
              </w:rPr>
              <w:t xml:space="preserve">-1: UE </w:t>
            </w:r>
            <w:r w:rsidRPr="006023AF">
              <w:rPr>
                <w:noProof/>
              </w:rPr>
              <w:t>General Capabilities</w:t>
            </w:r>
            <w:r w:rsidR="00580A6A">
              <w:rPr>
                <w:noProof/>
              </w:rPr>
              <w:t>.</w:t>
            </w:r>
          </w:p>
          <w:p w14:paraId="73981ABF" w14:textId="77777777" w:rsidR="00580A6A" w:rsidRDefault="00580A6A" w:rsidP="00DC4F7C">
            <w:pPr>
              <w:pStyle w:val="CRCoverPage"/>
              <w:spacing w:after="0"/>
              <w:ind w:left="100"/>
              <w:rPr>
                <w:noProof/>
              </w:rPr>
            </w:pPr>
          </w:p>
          <w:p w14:paraId="708AA7DE" w14:textId="1836C7CA" w:rsidR="00580A6A" w:rsidRPr="003E5104" w:rsidRDefault="00580A6A" w:rsidP="00DC4F7C">
            <w:pPr>
              <w:pStyle w:val="CRCoverPage"/>
              <w:spacing w:after="0"/>
              <w:ind w:left="100"/>
              <w:rPr>
                <w:noProof/>
              </w:rPr>
            </w:pPr>
            <w:r>
              <w:rPr>
                <w:noProof/>
              </w:rPr>
              <w:t xml:space="preserve">A PICS indicating support </w:t>
            </w:r>
            <w:r w:rsidRPr="00580A6A">
              <w:rPr>
                <w:noProof/>
              </w:rPr>
              <w:t>of relaxed RRM measurements in RRC_CONNECTED for RedCap UE</w:t>
            </w:r>
            <w:r>
              <w:rPr>
                <w:noProof/>
              </w:rPr>
              <w:t xml:space="preserve">s is missing in </w:t>
            </w:r>
            <w:r w:rsidRPr="00580A6A">
              <w:rPr>
                <w:noProof/>
              </w:rPr>
              <w:t>Table A.4.3.12-1: RedCap Capabilities</w:t>
            </w:r>
            <w:r>
              <w:rPr>
                <w:noProof/>
              </w:rPr>
              <w: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3E5104"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3E5104" w:rsidRDefault="00DC4F7C" w:rsidP="00DC4F7C">
            <w:pPr>
              <w:pStyle w:val="CRCoverPage"/>
              <w:tabs>
                <w:tab w:val="right" w:pos="2184"/>
              </w:tabs>
              <w:spacing w:after="0"/>
              <w:rPr>
                <w:b/>
                <w:i/>
                <w:noProof/>
              </w:rPr>
            </w:pPr>
            <w:r w:rsidRPr="003E5104">
              <w:rPr>
                <w:b/>
                <w:i/>
                <w:noProof/>
              </w:rPr>
              <w:t>Summary of change:</w:t>
            </w:r>
          </w:p>
        </w:tc>
        <w:tc>
          <w:tcPr>
            <w:tcW w:w="6946" w:type="dxa"/>
            <w:gridSpan w:val="9"/>
            <w:tcBorders>
              <w:right w:val="single" w:sz="4" w:space="0" w:color="auto"/>
            </w:tcBorders>
            <w:shd w:val="pct30" w:color="FFFF00" w:fill="auto"/>
          </w:tcPr>
          <w:p w14:paraId="534EE40C" w14:textId="5B2152B6" w:rsidR="00580A6A" w:rsidRDefault="00580A6A" w:rsidP="00580A6A">
            <w:pPr>
              <w:pStyle w:val="CRCoverPage"/>
              <w:spacing w:after="0"/>
              <w:ind w:left="100"/>
              <w:rPr>
                <w:noProof/>
              </w:rPr>
            </w:pPr>
            <w:r>
              <w:rPr>
                <w:noProof/>
              </w:rPr>
              <w:t>A  new PICS indicating s</w:t>
            </w:r>
            <w:r w:rsidRPr="006023AF">
              <w:rPr>
                <w:noProof/>
              </w:rPr>
              <w:t>upport of extended DRX cycle</w:t>
            </w:r>
            <w:r>
              <w:rPr>
                <w:noProof/>
              </w:rPr>
              <w:t xml:space="preserve"> was added in Table </w:t>
            </w:r>
            <w:r w:rsidRPr="006023AF">
              <w:rPr>
                <w:noProof/>
              </w:rPr>
              <w:t>A.4.3.7</w:t>
            </w:r>
            <w:r>
              <w:rPr>
                <w:noProof/>
              </w:rPr>
              <w:t xml:space="preserve">-1: UE </w:t>
            </w:r>
            <w:r w:rsidRPr="006023AF">
              <w:rPr>
                <w:noProof/>
              </w:rPr>
              <w:t>General Capabilities</w:t>
            </w:r>
            <w:r>
              <w:rPr>
                <w:noProof/>
              </w:rPr>
              <w:t>.</w:t>
            </w:r>
          </w:p>
          <w:p w14:paraId="148F836B" w14:textId="77777777" w:rsidR="00580A6A" w:rsidRDefault="00580A6A" w:rsidP="00580A6A">
            <w:pPr>
              <w:pStyle w:val="CRCoverPage"/>
              <w:spacing w:after="0"/>
              <w:ind w:left="100"/>
              <w:rPr>
                <w:noProof/>
              </w:rPr>
            </w:pPr>
          </w:p>
          <w:p w14:paraId="31C656EC" w14:textId="13F73174" w:rsidR="00DC4F7C" w:rsidRPr="003E5104" w:rsidRDefault="00580A6A" w:rsidP="00580A6A">
            <w:pPr>
              <w:pStyle w:val="CRCoverPage"/>
              <w:spacing w:after="0"/>
              <w:ind w:left="100"/>
              <w:rPr>
                <w:noProof/>
              </w:rPr>
            </w:pPr>
            <w:r>
              <w:rPr>
                <w:noProof/>
              </w:rPr>
              <w:t xml:space="preserve">A new PICS indicating support </w:t>
            </w:r>
            <w:r w:rsidRPr="00580A6A">
              <w:rPr>
                <w:noProof/>
              </w:rPr>
              <w:t>of relaxed RRM measurements in RRC_CONNECTED for RedCap UE</w:t>
            </w:r>
            <w:r>
              <w:rPr>
                <w:noProof/>
              </w:rPr>
              <w:t xml:space="preserve">s was added in </w:t>
            </w:r>
            <w:r w:rsidRPr="00580A6A">
              <w:rPr>
                <w:noProof/>
              </w:rPr>
              <w:t>Table A.4.3.12-1: RedCap Capabilities</w:t>
            </w:r>
            <w:r>
              <w:rPr>
                <w:noProof/>
              </w:rPr>
              <w:t>.</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3E5104"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3E5104" w:rsidRDefault="00DC4F7C" w:rsidP="00DC4F7C">
            <w:pPr>
              <w:pStyle w:val="CRCoverPage"/>
              <w:tabs>
                <w:tab w:val="right" w:pos="2184"/>
              </w:tabs>
              <w:spacing w:after="0"/>
              <w:rPr>
                <w:b/>
                <w:i/>
                <w:noProof/>
              </w:rPr>
            </w:pPr>
            <w:r w:rsidRPr="003E51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08D7A" w:rsidR="00DC4F7C" w:rsidRPr="003E5104" w:rsidRDefault="00580A6A" w:rsidP="00DC4F7C">
            <w:pPr>
              <w:pStyle w:val="CRCoverPage"/>
              <w:spacing w:after="0"/>
              <w:ind w:left="100"/>
              <w:rPr>
                <w:noProof/>
              </w:rPr>
            </w:pPr>
            <w:r>
              <w:rPr>
                <w:noProof/>
              </w:rPr>
              <w:t>PICS for eDRX and relaxed RRM measurements will be missing.</w:t>
            </w:r>
          </w:p>
        </w:tc>
      </w:tr>
      <w:tr w:rsidR="00DC4F7C" w:rsidRPr="002F473A" w14:paraId="034AF533" w14:textId="77777777" w:rsidTr="00547111">
        <w:tc>
          <w:tcPr>
            <w:tcW w:w="2694" w:type="dxa"/>
            <w:gridSpan w:val="2"/>
          </w:tcPr>
          <w:p w14:paraId="39D9EB5B" w14:textId="77777777" w:rsidR="00DC4F7C" w:rsidRPr="003E5104" w:rsidRDefault="00DC4F7C" w:rsidP="00DC4F7C">
            <w:pPr>
              <w:pStyle w:val="CRCoverPage"/>
              <w:spacing w:after="0"/>
              <w:rPr>
                <w:b/>
                <w:i/>
                <w:noProof/>
                <w:sz w:val="8"/>
                <w:szCs w:val="8"/>
              </w:rPr>
            </w:pPr>
          </w:p>
        </w:tc>
        <w:tc>
          <w:tcPr>
            <w:tcW w:w="6946" w:type="dxa"/>
            <w:gridSpan w:val="9"/>
          </w:tcPr>
          <w:p w14:paraId="7826CB1C" w14:textId="77777777" w:rsidR="00DC4F7C" w:rsidRPr="003E5104"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3E5104" w:rsidRDefault="00DC4F7C" w:rsidP="00DC4F7C">
            <w:pPr>
              <w:pStyle w:val="CRCoverPage"/>
              <w:tabs>
                <w:tab w:val="right" w:pos="2184"/>
              </w:tabs>
              <w:spacing w:after="0"/>
              <w:rPr>
                <w:b/>
                <w:i/>
                <w:noProof/>
              </w:rPr>
            </w:pPr>
            <w:r w:rsidRPr="003E51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AC332" w:rsidR="00DC4F7C" w:rsidRPr="003E5104" w:rsidRDefault="00C742E5" w:rsidP="00DC4F7C">
            <w:pPr>
              <w:pStyle w:val="CRCoverPage"/>
              <w:spacing w:after="0"/>
              <w:ind w:left="100"/>
              <w:rPr>
                <w:noProof/>
              </w:rPr>
            </w:pPr>
            <w:r w:rsidRPr="003E5104">
              <w:t xml:space="preserve">A.4.3.7 and </w:t>
            </w:r>
            <w:r w:rsidR="00C66650" w:rsidRPr="003E5104">
              <w:t>A.4.3.12</w:t>
            </w:r>
          </w:p>
        </w:tc>
      </w:tr>
      <w:tr w:rsidR="00DC4F7C" w14:paraId="56E1E6C3" w14:textId="77777777" w:rsidTr="00547111">
        <w:tc>
          <w:tcPr>
            <w:tcW w:w="2694" w:type="dxa"/>
            <w:gridSpan w:val="2"/>
            <w:tcBorders>
              <w:left w:val="single" w:sz="4" w:space="0" w:color="auto"/>
            </w:tcBorders>
          </w:tcPr>
          <w:p w14:paraId="2FB9DE77"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3E5104"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3E5104"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3E5104" w:rsidRDefault="00DC4F7C" w:rsidP="00DC4F7C">
            <w:pPr>
              <w:pStyle w:val="CRCoverPage"/>
              <w:spacing w:after="0"/>
              <w:jc w:val="center"/>
              <w:rPr>
                <w:b/>
                <w:caps/>
                <w:noProof/>
              </w:rPr>
            </w:pPr>
            <w:r w:rsidRPr="003E51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3E5104" w:rsidRDefault="00DC4F7C" w:rsidP="00DC4F7C">
            <w:pPr>
              <w:pStyle w:val="CRCoverPage"/>
              <w:spacing w:after="0"/>
              <w:jc w:val="center"/>
              <w:rPr>
                <w:b/>
                <w:caps/>
                <w:noProof/>
              </w:rPr>
            </w:pPr>
            <w:r w:rsidRPr="003E5104">
              <w:rPr>
                <w:b/>
                <w:caps/>
                <w:noProof/>
              </w:rPr>
              <w:t>N</w:t>
            </w:r>
          </w:p>
        </w:tc>
        <w:tc>
          <w:tcPr>
            <w:tcW w:w="2977" w:type="dxa"/>
            <w:gridSpan w:val="4"/>
          </w:tcPr>
          <w:p w14:paraId="304CCBCB" w14:textId="77777777" w:rsidR="00DC4F7C" w:rsidRPr="003E5104"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3E5104"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3E5104" w:rsidRDefault="00DC4F7C" w:rsidP="00DC4F7C">
            <w:pPr>
              <w:pStyle w:val="CRCoverPage"/>
              <w:tabs>
                <w:tab w:val="right" w:pos="2184"/>
              </w:tabs>
              <w:spacing w:after="0"/>
              <w:rPr>
                <w:b/>
                <w:i/>
                <w:noProof/>
              </w:rPr>
            </w:pPr>
            <w:r w:rsidRPr="003E51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7DB274D8" w14:textId="77777777" w:rsidR="00DC4F7C" w:rsidRPr="003E5104" w:rsidRDefault="00DC4F7C" w:rsidP="00DC4F7C">
            <w:pPr>
              <w:pStyle w:val="CRCoverPage"/>
              <w:tabs>
                <w:tab w:val="right" w:pos="2893"/>
              </w:tabs>
              <w:spacing w:after="0"/>
              <w:rPr>
                <w:noProof/>
              </w:rPr>
            </w:pPr>
            <w:r w:rsidRPr="003E5104">
              <w:rPr>
                <w:noProof/>
              </w:rPr>
              <w:t xml:space="preserve"> Other core specifications</w:t>
            </w:r>
            <w:r w:rsidRPr="003E5104">
              <w:rPr>
                <w:noProof/>
              </w:rPr>
              <w:tab/>
            </w:r>
          </w:p>
        </w:tc>
        <w:tc>
          <w:tcPr>
            <w:tcW w:w="3401" w:type="dxa"/>
            <w:gridSpan w:val="3"/>
            <w:tcBorders>
              <w:right w:val="single" w:sz="4" w:space="0" w:color="auto"/>
            </w:tcBorders>
            <w:shd w:val="pct30" w:color="FFFF00" w:fill="auto"/>
          </w:tcPr>
          <w:p w14:paraId="42398B96" w14:textId="066FFC85" w:rsidR="00DC4F7C" w:rsidRPr="003E5104"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3E5104" w:rsidRDefault="00DC4F7C" w:rsidP="00DC4F7C">
            <w:pPr>
              <w:pStyle w:val="CRCoverPage"/>
              <w:spacing w:after="0"/>
              <w:rPr>
                <w:b/>
                <w:i/>
                <w:noProof/>
              </w:rPr>
            </w:pPr>
            <w:r w:rsidRPr="003E51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A4306D9" w14:textId="77777777" w:rsidR="00DC4F7C" w:rsidRPr="003E5104" w:rsidRDefault="00DC4F7C" w:rsidP="00DC4F7C">
            <w:pPr>
              <w:pStyle w:val="CRCoverPage"/>
              <w:spacing w:after="0"/>
              <w:rPr>
                <w:noProof/>
              </w:rPr>
            </w:pPr>
            <w:r w:rsidRPr="003E5104">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3E5104"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3E5104" w:rsidRDefault="00DC4F7C" w:rsidP="00DC4F7C">
            <w:pPr>
              <w:pStyle w:val="CRCoverPage"/>
              <w:spacing w:after="0"/>
              <w:rPr>
                <w:b/>
                <w:i/>
                <w:noProof/>
              </w:rPr>
            </w:pPr>
            <w:r w:rsidRPr="003E51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B4FF921" w14:textId="77777777" w:rsidR="00DC4F7C" w:rsidRPr="003E5104" w:rsidRDefault="00DC4F7C" w:rsidP="00DC4F7C">
            <w:pPr>
              <w:pStyle w:val="CRCoverPage"/>
              <w:spacing w:after="0"/>
              <w:rPr>
                <w:noProof/>
              </w:rPr>
            </w:pPr>
            <w:r w:rsidRPr="003E5104">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3E5104"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3E5104"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3E5104"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3E5104" w:rsidRDefault="00DC4F7C" w:rsidP="00DC4F7C">
            <w:pPr>
              <w:pStyle w:val="CRCoverPage"/>
              <w:tabs>
                <w:tab w:val="right" w:pos="2184"/>
              </w:tabs>
              <w:spacing w:after="0"/>
              <w:rPr>
                <w:b/>
                <w:i/>
                <w:noProof/>
              </w:rPr>
            </w:pPr>
            <w:r w:rsidRPr="003E51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3E5104"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2215243"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E1A05" w:rsidR="0087034D" w:rsidRPr="00863C2B" w:rsidRDefault="00BD228C" w:rsidP="00DC4F7C">
            <w:pPr>
              <w:pStyle w:val="CRCoverPage"/>
              <w:spacing w:after="0"/>
              <w:ind w:left="100"/>
              <w:rPr>
                <w:iCs/>
                <w:noProof/>
              </w:rPr>
            </w:pPr>
            <w:r w:rsidRPr="00891E39">
              <w:rPr>
                <w:noProof/>
              </w:rPr>
              <w:t>This is an update of R5-22</w:t>
            </w:r>
            <w:r w:rsidR="00565E10">
              <w:rPr>
                <w:noProof/>
              </w:rPr>
              <w:t>6933</w:t>
            </w:r>
            <w:r w:rsidRPr="00891E39">
              <w:rPr>
                <w:noProof/>
              </w:rPr>
              <w:t xml:space="preserve"> and the outcome of </w:t>
            </w:r>
            <w:r>
              <w:rPr>
                <w:noProof/>
              </w:rPr>
              <w:t>1</w:t>
            </w:r>
            <w:r w:rsidRPr="00891E39">
              <w:rPr>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9DF1B" w14:textId="77777777" w:rsidR="00C742E5" w:rsidRPr="005B00C6" w:rsidRDefault="00C742E5" w:rsidP="00C742E5">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06741024"/>
      <w:bookmarkStart w:id="15" w:name="_Toc114916380"/>
      <w:r w:rsidRPr="005B00C6">
        <w:lastRenderedPageBreak/>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bookmarkEnd w:id="13"/>
    </w:p>
    <w:p w14:paraId="6910F562" w14:textId="77777777" w:rsidR="00C742E5" w:rsidRPr="005B00C6" w:rsidRDefault="00C742E5" w:rsidP="00C742E5">
      <w:pPr>
        <w:pStyle w:val="TH"/>
      </w:pPr>
      <w:r w:rsidRPr="005B00C6">
        <w:t>Table A.4.3.7-</w:t>
      </w:r>
      <w:r w:rsidRPr="005B00C6">
        <w:rPr>
          <w:lang w:eastAsia="zh-CN"/>
        </w:rPr>
        <w:t>1</w:t>
      </w:r>
      <w:r w:rsidRPr="005B00C6">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C742E5" w:rsidRPr="005B00C6" w14:paraId="471A46A0" w14:textId="77777777" w:rsidTr="006E3D10">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4AA2A3FE" w14:textId="77777777" w:rsidR="00C742E5" w:rsidRPr="005B00C6" w:rsidRDefault="00C742E5" w:rsidP="006E3D10">
            <w:pPr>
              <w:pStyle w:val="TAH"/>
            </w:pPr>
            <w:r w:rsidRPr="005B00C6">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5C7A169F" w14:textId="77777777" w:rsidR="00C742E5" w:rsidRPr="005B00C6" w:rsidRDefault="00C742E5" w:rsidP="006E3D10">
            <w:pPr>
              <w:pStyle w:val="TAH"/>
            </w:pPr>
            <w:r w:rsidRPr="005B00C6">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52C2B950" w14:textId="77777777" w:rsidR="00C742E5" w:rsidRPr="005B00C6" w:rsidRDefault="00C742E5" w:rsidP="006E3D10">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134C0CF4" w14:textId="77777777" w:rsidR="00C742E5" w:rsidRPr="005B00C6" w:rsidRDefault="00C742E5" w:rsidP="006E3D10">
            <w:pPr>
              <w:pStyle w:val="TAH"/>
            </w:pPr>
            <w:r w:rsidRPr="005B00C6">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6799ACC7" w14:textId="77777777" w:rsidR="00C742E5" w:rsidRPr="005B00C6" w:rsidRDefault="00C742E5" w:rsidP="006E3D10">
            <w:pPr>
              <w:pStyle w:val="TAH"/>
            </w:pPr>
            <w:r w:rsidRPr="005B00C6">
              <w:t>Mnemonic</w:t>
            </w:r>
          </w:p>
        </w:tc>
        <w:tc>
          <w:tcPr>
            <w:tcW w:w="567" w:type="dxa"/>
            <w:gridSpan w:val="3"/>
            <w:tcBorders>
              <w:top w:val="single" w:sz="4" w:space="0" w:color="auto"/>
              <w:left w:val="single" w:sz="4" w:space="0" w:color="auto"/>
              <w:bottom w:val="single" w:sz="4" w:space="0" w:color="auto"/>
              <w:right w:val="single" w:sz="4" w:space="0" w:color="auto"/>
            </w:tcBorders>
          </w:tcPr>
          <w:p w14:paraId="0D863AB8" w14:textId="77777777" w:rsidR="00C742E5" w:rsidRPr="005B00C6" w:rsidRDefault="00C742E5" w:rsidP="006E3D10">
            <w:pPr>
              <w:pStyle w:val="TAH"/>
            </w:pPr>
            <w:r w:rsidRPr="005B00C6">
              <w:t>M</w:t>
            </w:r>
          </w:p>
        </w:tc>
        <w:tc>
          <w:tcPr>
            <w:tcW w:w="1559" w:type="dxa"/>
            <w:gridSpan w:val="3"/>
            <w:tcBorders>
              <w:top w:val="single" w:sz="4" w:space="0" w:color="auto"/>
              <w:left w:val="single" w:sz="4" w:space="0" w:color="auto"/>
              <w:bottom w:val="single" w:sz="4" w:space="0" w:color="auto"/>
              <w:right w:val="single" w:sz="4" w:space="0" w:color="auto"/>
            </w:tcBorders>
          </w:tcPr>
          <w:p w14:paraId="718751F3" w14:textId="77777777" w:rsidR="00C742E5" w:rsidRPr="005B00C6" w:rsidRDefault="00C742E5" w:rsidP="006E3D10">
            <w:pPr>
              <w:pStyle w:val="TAH"/>
            </w:pPr>
            <w:r w:rsidRPr="005B00C6">
              <w:rPr>
                <w:sz w:val="16"/>
                <w:szCs w:val="16"/>
              </w:rPr>
              <w:t>If indicated “Yes”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6F5FBE73" w14:textId="77777777" w:rsidR="00C742E5" w:rsidRPr="005B00C6" w:rsidRDefault="00C742E5" w:rsidP="006E3D10">
            <w:pPr>
              <w:pStyle w:val="TAH"/>
            </w:pPr>
            <w:r w:rsidRPr="005B00C6">
              <w:t>Comments</w:t>
            </w:r>
          </w:p>
        </w:tc>
      </w:tr>
      <w:tr w:rsidR="00C742E5" w:rsidRPr="005B00C6" w14:paraId="79BEFF81" w14:textId="77777777" w:rsidTr="006E3D10">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61443E9" w14:textId="77777777" w:rsidR="00C742E5" w:rsidRPr="005B00C6" w:rsidRDefault="00C742E5" w:rsidP="006E3D10">
            <w:pPr>
              <w:pStyle w:val="TAC"/>
            </w:pPr>
            <w:r w:rsidRPr="005B00C6">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627E2F0A" w14:textId="77777777" w:rsidR="00C742E5" w:rsidRPr="005B00C6" w:rsidRDefault="00C742E5" w:rsidP="006E3D10">
            <w:pPr>
              <w:pStyle w:val="TAL"/>
            </w:pPr>
            <w:r w:rsidRPr="005B00C6">
              <w:rPr>
                <w:rFonts w:cs="Arial"/>
                <w:bCs/>
                <w:iCs/>
                <w:szCs w:val="18"/>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1DDF73F8" w14:textId="77777777" w:rsidR="00C742E5" w:rsidRPr="005B00C6" w:rsidRDefault="00C742E5" w:rsidP="006E3D10">
            <w:pPr>
              <w:pStyle w:val="TAL"/>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2070A2B3"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1C1E69F2" w14:textId="77777777" w:rsidR="00C742E5" w:rsidRPr="005B00C6" w:rsidRDefault="00C742E5" w:rsidP="006E3D10">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5D3363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2D4AD62"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40C5FAB" w14:textId="77777777" w:rsidR="00C742E5" w:rsidRPr="005B00C6" w:rsidRDefault="00C742E5" w:rsidP="006E3D10">
            <w:pPr>
              <w:pStyle w:val="TAL"/>
            </w:pPr>
          </w:p>
        </w:tc>
      </w:tr>
      <w:tr w:rsidR="00C742E5" w:rsidRPr="005B00C6" w14:paraId="26D510F5"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F5CF6A5" w14:textId="77777777" w:rsidR="00C742E5" w:rsidRPr="005B00C6" w:rsidRDefault="00C742E5" w:rsidP="006E3D10">
            <w:pPr>
              <w:pStyle w:val="TAC"/>
            </w:pPr>
            <w:r w:rsidRPr="005B00C6">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1C6ED84F" w14:textId="77777777" w:rsidR="00C742E5" w:rsidRPr="005B00C6" w:rsidRDefault="00C742E5" w:rsidP="006E3D10">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636D034C"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68246814"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57B9AF91" w14:textId="77777777" w:rsidR="00C742E5" w:rsidRPr="005B00C6" w:rsidRDefault="00C742E5" w:rsidP="006E3D10">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9912186"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1FBFCEF9"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C73F044" w14:textId="77777777" w:rsidR="00C742E5" w:rsidRPr="005B00C6" w:rsidRDefault="00C742E5" w:rsidP="006E3D10">
            <w:pPr>
              <w:pStyle w:val="TAL"/>
            </w:pPr>
          </w:p>
        </w:tc>
      </w:tr>
      <w:tr w:rsidR="00C742E5" w:rsidRPr="005B00C6" w14:paraId="60B326B1"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6F85FF1" w14:textId="77777777" w:rsidR="00C742E5" w:rsidRPr="005B00C6" w:rsidRDefault="00C742E5" w:rsidP="006E3D10">
            <w:pPr>
              <w:pStyle w:val="TAC"/>
            </w:pPr>
            <w:r w:rsidRPr="005B00C6">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118591B2" w14:textId="77777777" w:rsidR="00C742E5" w:rsidRPr="005B00C6" w:rsidRDefault="00C742E5" w:rsidP="006E3D10">
            <w:pPr>
              <w:pStyle w:val="TAL"/>
            </w:pPr>
            <w:r w:rsidRPr="005B00C6">
              <w:t xml:space="preserve">Support </w:t>
            </w:r>
            <w:r w:rsidRPr="005B00C6">
              <w:rPr>
                <w:rFonts w:cs="Arial"/>
                <w:bCs/>
                <w:iCs/>
                <w:szCs w:val="18"/>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4C3317C7"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F241D62"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07882E9E" w14:textId="77777777" w:rsidR="00C742E5" w:rsidRPr="005B00C6" w:rsidRDefault="00C742E5" w:rsidP="006E3D10">
            <w:pPr>
              <w:pStyle w:val="TAL"/>
              <w:rPr>
                <w:rFonts w:eastAsia="MS Mincho"/>
              </w:rPr>
            </w:pPr>
            <w:r w:rsidRPr="005B00C6">
              <w:rPr>
                <w:rFonts w:eastAsia="MS Mincho"/>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0E711A19"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2402FB7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176AC0D" w14:textId="77777777" w:rsidR="00C742E5" w:rsidRPr="005B00C6" w:rsidRDefault="00C742E5" w:rsidP="006E3D10">
            <w:pPr>
              <w:pStyle w:val="TAL"/>
            </w:pPr>
          </w:p>
        </w:tc>
      </w:tr>
      <w:tr w:rsidR="00C742E5" w:rsidRPr="005B00C6" w14:paraId="22D93C2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3E04870" w14:textId="77777777" w:rsidR="00C742E5" w:rsidRPr="005B00C6" w:rsidRDefault="00C742E5" w:rsidP="006E3D10">
            <w:pPr>
              <w:pStyle w:val="TAC"/>
            </w:pPr>
            <w:r w:rsidRPr="005B00C6">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5E47DF5B" w14:textId="77777777" w:rsidR="00C742E5" w:rsidRPr="005B00C6" w:rsidRDefault="00C742E5" w:rsidP="006E3D10">
            <w:pPr>
              <w:pStyle w:val="TAL"/>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06508AC4"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AE83979"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19F1C09C" w14:textId="77777777" w:rsidR="00C742E5" w:rsidRPr="005B00C6" w:rsidRDefault="00C742E5" w:rsidP="006E3D10">
            <w:pPr>
              <w:pStyle w:val="TAL"/>
            </w:pPr>
            <w:proofErr w:type="spellStart"/>
            <w:r w:rsidRPr="005B00C6">
              <w:t>pc_as_ReflectiveQoS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A76D87E"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C5C3FF9"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A0F2A5F" w14:textId="77777777" w:rsidR="00C742E5" w:rsidRPr="005B00C6" w:rsidRDefault="00C742E5" w:rsidP="006E3D10">
            <w:pPr>
              <w:pStyle w:val="TAL"/>
            </w:pPr>
          </w:p>
        </w:tc>
      </w:tr>
      <w:tr w:rsidR="00C742E5" w:rsidRPr="005B00C6" w14:paraId="032C225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2E676FF" w14:textId="77777777" w:rsidR="00C742E5" w:rsidRPr="005B00C6" w:rsidRDefault="00C742E5" w:rsidP="006E3D10">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tcPr>
          <w:p w14:paraId="5E6FD6A6" w14:textId="77777777" w:rsidR="00C742E5" w:rsidRPr="005B00C6" w:rsidRDefault="00C742E5" w:rsidP="006E3D10">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038A7920" w14:textId="77777777" w:rsidR="00C742E5" w:rsidRPr="005B00C6" w:rsidRDefault="00C742E5" w:rsidP="006E3D10">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72556A6F"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1E10BCD" w14:textId="77777777" w:rsidR="00C742E5" w:rsidRPr="005B00C6" w:rsidRDefault="00C742E5" w:rsidP="006E3D10">
            <w:pPr>
              <w:pStyle w:val="TAL"/>
            </w:pPr>
            <w:proofErr w:type="spellStart"/>
            <w:r w:rsidRPr="005B00C6">
              <w:t>pc_nas_ReflectiveQoS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18E8B78"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8945D3"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1487136" w14:textId="77777777" w:rsidR="00C742E5" w:rsidRPr="005B00C6" w:rsidRDefault="00C742E5" w:rsidP="006E3D10">
            <w:pPr>
              <w:pStyle w:val="TAL"/>
            </w:pPr>
          </w:p>
        </w:tc>
      </w:tr>
      <w:tr w:rsidR="00C742E5" w:rsidRPr="005B00C6" w14:paraId="1055DE8C"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F2E8261" w14:textId="77777777" w:rsidR="00C742E5" w:rsidRPr="005B00C6" w:rsidRDefault="00C742E5" w:rsidP="006E3D10">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tcPr>
          <w:p w14:paraId="464C991C" w14:textId="77777777" w:rsidR="00C742E5" w:rsidRPr="005B00C6" w:rsidRDefault="00C742E5" w:rsidP="006E3D10">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039A97CC" w14:textId="77777777" w:rsidR="00C742E5" w:rsidRPr="005B00C6" w:rsidRDefault="00C742E5" w:rsidP="006E3D10">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
          <w:p w14:paraId="5CBE31AB"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7844EAE" w14:textId="77777777" w:rsidR="00C742E5" w:rsidRPr="005B00C6" w:rsidRDefault="00C742E5" w:rsidP="006E3D10">
            <w:pPr>
              <w:pStyle w:val="TAL"/>
            </w:pPr>
            <w:proofErr w:type="spellStart"/>
            <w:r w:rsidRPr="005B00C6">
              <w:t>pc_sms_over_NAS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9CB2FB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2F27CC4"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BA9134B" w14:textId="77777777" w:rsidR="00C742E5" w:rsidRPr="005B00C6" w:rsidRDefault="00C742E5" w:rsidP="006E3D10">
            <w:pPr>
              <w:pStyle w:val="TAL"/>
            </w:pPr>
          </w:p>
        </w:tc>
      </w:tr>
      <w:tr w:rsidR="00C742E5" w:rsidRPr="005B00C6" w14:paraId="575AC547"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47511D" w14:textId="77777777" w:rsidR="00C742E5" w:rsidRPr="005B00C6" w:rsidRDefault="00C742E5" w:rsidP="006E3D10">
            <w:pPr>
              <w:pStyle w:val="TAC"/>
            </w:pPr>
            <w:r w:rsidRPr="005B00C6">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FFF9E79" w14:textId="77777777" w:rsidR="00C742E5" w:rsidRPr="005B00C6" w:rsidRDefault="00C742E5" w:rsidP="006E3D10">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1C6F791A" w14:textId="77777777" w:rsidR="00C742E5" w:rsidRPr="005B00C6" w:rsidRDefault="00C742E5" w:rsidP="006E3D10">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B85988F"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4F3A960B" w14:textId="77777777" w:rsidR="00C742E5" w:rsidRPr="005B00C6" w:rsidRDefault="00C742E5" w:rsidP="006E3D10">
            <w:pPr>
              <w:pStyle w:val="TAL"/>
            </w:pPr>
            <w:proofErr w:type="spellStart"/>
            <w:r w:rsidRPr="005B00C6">
              <w:rPr>
                <w:lang w:eastAsia="zh-CN"/>
              </w:rPr>
              <w:t>pc_CMAS_NR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59AF3A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481DE00"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52E96C5" w14:textId="77777777" w:rsidR="00C742E5" w:rsidRPr="005B00C6" w:rsidRDefault="00C742E5" w:rsidP="006E3D10">
            <w:pPr>
              <w:pStyle w:val="TAL"/>
            </w:pPr>
          </w:p>
        </w:tc>
      </w:tr>
      <w:tr w:rsidR="00C742E5" w:rsidRPr="005B00C6" w14:paraId="67F2FF60"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04F1A18" w14:textId="77777777" w:rsidR="00C742E5" w:rsidRPr="005B00C6" w:rsidRDefault="00C742E5" w:rsidP="006E3D10">
            <w:pPr>
              <w:pStyle w:val="TAC"/>
            </w:pPr>
            <w:r w:rsidRPr="005B00C6">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05A8FABE" w14:textId="77777777" w:rsidR="00C742E5" w:rsidRPr="005B00C6" w:rsidRDefault="00C742E5" w:rsidP="006E3D10">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3EA7ED57" w14:textId="77777777" w:rsidR="00C742E5" w:rsidRPr="005B00C6" w:rsidRDefault="00C742E5" w:rsidP="006E3D10">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B4903C9"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4B232669" w14:textId="77777777" w:rsidR="00C742E5" w:rsidRPr="005B00C6" w:rsidRDefault="00C742E5" w:rsidP="006E3D10">
            <w:pPr>
              <w:pStyle w:val="TAL"/>
            </w:pPr>
            <w:proofErr w:type="spellStart"/>
            <w:r w:rsidRPr="005B00C6">
              <w:rPr>
                <w:lang w:eastAsia="zh-CN"/>
              </w:rPr>
              <w:t>pc_ETWS_NR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E8575AB"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0FFEDB4"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54EB7ED" w14:textId="77777777" w:rsidR="00C742E5" w:rsidRPr="005B00C6" w:rsidRDefault="00C742E5" w:rsidP="006E3D10">
            <w:pPr>
              <w:pStyle w:val="TAL"/>
            </w:pPr>
          </w:p>
        </w:tc>
      </w:tr>
      <w:tr w:rsidR="00C742E5" w:rsidRPr="005B00C6" w14:paraId="1A27BE9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03BEA0D" w14:textId="77777777" w:rsidR="00C742E5" w:rsidRPr="005B00C6" w:rsidRDefault="00C742E5" w:rsidP="006E3D10">
            <w:pPr>
              <w:pStyle w:val="TAC"/>
              <w:rPr>
                <w:lang w:eastAsia="zh-CN"/>
              </w:rPr>
            </w:pPr>
            <w:r w:rsidRPr="005B00C6">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458EEF4E" w14:textId="77777777" w:rsidR="00C742E5" w:rsidRPr="005B00C6" w:rsidRDefault="00C742E5" w:rsidP="006E3D10">
            <w:pPr>
              <w:pStyle w:val="TAL"/>
              <w:rPr>
                <w:lang w:eastAsia="zh-CN"/>
              </w:rPr>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177F6379" w14:textId="77777777" w:rsidR="00C742E5" w:rsidRPr="005B00C6" w:rsidRDefault="00C742E5" w:rsidP="006E3D10">
            <w:pPr>
              <w:pStyle w:val="TAL"/>
              <w:rPr>
                <w:lang w:eastAsia="zh-CN"/>
              </w:rPr>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
          <w:p w14:paraId="0D17CE29"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54CAD05" w14:textId="77777777" w:rsidR="00C742E5" w:rsidRPr="005B00C6" w:rsidRDefault="00C742E5" w:rsidP="006E3D10">
            <w:pPr>
              <w:pStyle w:val="TAL"/>
              <w:rPr>
                <w:lang w:eastAsia="zh-CN"/>
              </w:rPr>
            </w:pPr>
            <w:proofErr w:type="spellStart"/>
            <w:r w:rsidRPr="005B00C6">
              <w:t>pc_Additional_PDU_establishment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968683"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EB3266F"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9D637CF" w14:textId="77777777" w:rsidR="00C742E5" w:rsidRPr="005B00C6" w:rsidRDefault="00C742E5" w:rsidP="006E3D10">
            <w:pPr>
              <w:pStyle w:val="TAL"/>
            </w:pPr>
            <w:proofErr w:type="spellStart"/>
            <w:r w:rsidRPr="005B00C6">
              <w:t>pc_ExpectedNoOfPDUSessionsAtRegistration</w:t>
            </w:r>
            <w:proofErr w:type="spellEnd"/>
            <w:r w:rsidRPr="005B00C6">
              <w:t xml:space="preserve"> +1</w:t>
            </w:r>
          </w:p>
        </w:tc>
      </w:tr>
      <w:tr w:rsidR="00C742E5" w:rsidRPr="005B00C6" w14:paraId="72D8C40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1C872A4" w14:textId="77777777" w:rsidR="00C742E5" w:rsidRPr="005B00C6" w:rsidRDefault="00C742E5" w:rsidP="006E3D10">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1E2BCBF" w14:textId="77777777" w:rsidR="00C742E5" w:rsidRPr="005B00C6" w:rsidRDefault="00C742E5" w:rsidP="006E3D10">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726FA395" w14:textId="77777777" w:rsidR="00C742E5" w:rsidRPr="005B00C6" w:rsidRDefault="00C742E5" w:rsidP="006E3D10">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
          <w:p w14:paraId="3FE384CF"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166ACAF3" w14:textId="77777777" w:rsidR="00C742E5" w:rsidRPr="005B00C6" w:rsidRDefault="00C742E5" w:rsidP="006E3D10">
            <w:pPr>
              <w:pStyle w:val="TAL"/>
            </w:pPr>
            <w:proofErr w:type="spellStart"/>
            <w:r w:rsidRPr="005B00C6">
              <w:t>pc_SM_PDU_DN_RequestContainer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F8864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E43F588"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02F54E6" w14:textId="77777777" w:rsidR="00C742E5" w:rsidRPr="005B00C6" w:rsidRDefault="00C742E5" w:rsidP="006E3D10">
            <w:pPr>
              <w:pStyle w:val="TAL"/>
            </w:pPr>
          </w:p>
        </w:tc>
      </w:tr>
      <w:tr w:rsidR="00C742E5" w:rsidRPr="005B00C6" w14:paraId="10D5873B"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0E4735F" w14:textId="77777777" w:rsidR="00C742E5" w:rsidRPr="005B00C6" w:rsidRDefault="00C742E5" w:rsidP="006E3D10">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72AB3B1" w14:textId="77777777" w:rsidR="00C742E5" w:rsidRPr="005B00C6" w:rsidRDefault="00C742E5" w:rsidP="006E3D10">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1C3C5F47" w14:textId="77777777" w:rsidR="00C742E5" w:rsidRPr="005B00C6" w:rsidRDefault="00C742E5" w:rsidP="006E3D10">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531FDACB"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81979D6" w14:textId="77777777" w:rsidR="00C742E5" w:rsidRPr="005B00C6" w:rsidRDefault="00C742E5" w:rsidP="006E3D10">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5463C349"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247985F"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FAD279C" w14:textId="77777777" w:rsidR="00C742E5" w:rsidRPr="005B00C6" w:rsidRDefault="00C742E5" w:rsidP="006E3D10">
            <w:pPr>
              <w:pStyle w:val="TAL"/>
            </w:pPr>
          </w:p>
        </w:tc>
      </w:tr>
      <w:tr w:rsidR="00C742E5" w:rsidRPr="005B00C6" w14:paraId="5375F2F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B1AA10" w14:textId="77777777" w:rsidR="00C742E5" w:rsidRPr="005B00C6" w:rsidRDefault="00C742E5" w:rsidP="006E3D10">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3CD61A87" w14:textId="77777777" w:rsidR="00C742E5" w:rsidRPr="005B00C6" w:rsidRDefault="00C742E5" w:rsidP="006E3D10">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7CC48A66" w14:textId="77777777" w:rsidR="00C742E5" w:rsidRPr="005B00C6" w:rsidRDefault="00C742E5" w:rsidP="006E3D10">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1AFE77B3"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2F42BF42" w14:textId="77777777" w:rsidR="00C742E5" w:rsidRPr="005B00C6" w:rsidRDefault="00C742E5" w:rsidP="006E3D10">
            <w:pPr>
              <w:pStyle w:val="TAL"/>
            </w:pPr>
            <w:proofErr w:type="spellStart"/>
            <w:r w:rsidRPr="005B00C6">
              <w:t>pc_EPS_fallback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EB0076B"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2194F71"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009650A" w14:textId="77777777" w:rsidR="00C742E5" w:rsidRPr="005B00C6" w:rsidRDefault="00C742E5" w:rsidP="006E3D10">
            <w:pPr>
              <w:pStyle w:val="TAL"/>
            </w:pPr>
          </w:p>
        </w:tc>
      </w:tr>
      <w:tr w:rsidR="00C742E5" w:rsidRPr="005B00C6" w14:paraId="126F56E9"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EF5FE3C" w14:textId="77777777" w:rsidR="00C742E5" w:rsidRPr="005B00C6" w:rsidRDefault="00C742E5" w:rsidP="006E3D10">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6E273935" w14:textId="77777777" w:rsidR="00C742E5" w:rsidRPr="005B00C6" w:rsidRDefault="00C742E5" w:rsidP="006E3D10">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71CA985E" w14:textId="77777777" w:rsidR="00C742E5" w:rsidRPr="005B00C6" w:rsidRDefault="00C742E5" w:rsidP="006E3D10">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
          <w:p w14:paraId="04444091"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96DBC3D" w14:textId="77777777" w:rsidR="00C742E5" w:rsidRPr="005B00C6" w:rsidRDefault="00C742E5" w:rsidP="006E3D10">
            <w:pPr>
              <w:pStyle w:val="TAL"/>
            </w:pPr>
            <w:proofErr w:type="spellStart"/>
            <w:r w:rsidRPr="005B00C6">
              <w:t>pc_MO_PDU_Session_Modification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1DB4788"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2453D7F1"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F90007B" w14:textId="77777777" w:rsidR="00C742E5" w:rsidRPr="005B00C6" w:rsidRDefault="00C742E5" w:rsidP="006E3D10">
            <w:pPr>
              <w:pStyle w:val="TAL"/>
            </w:pPr>
          </w:p>
        </w:tc>
      </w:tr>
      <w:tr w:rsidR="00C742E5" w:rsidRPr="005B00C6" w14:paraId="7E9FA961"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465F585" w14:textId="77777777" w:rsidR="00C742E5" w:rsidRPr="005B00C6" w:rsidRDefault="00C742E5" w:rsidP="006E3D10">
            <w:pPr>
              <w:pStyle w:val="TAC"/>
              <w:rPr>
                <w:lang w:eastAsia="zh-CN"/>
              </w:rPr>
            </w:pPr>
            <w:r w:rsidRPr="005B00C6">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6688D717" w14:textId="77777777" w:rsidR="00C742E5" w:rsidRPr="005B00C6" w:rsidRDefault="00C742E5" w:rsidP="006E3D10">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2AB07D26" w14:textId="77777777" w:rsidR="00C742E5" w:rsidRPr="005B00C6" w:rsidRDefault="00C742E5" w:rsidP="006E3D10">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4FBDF4F1"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56AAF19" w14:textId="77777777" w:rsidR="00C742E5" w:rsidRPr="005B00C6" w:rsidRDefault="00C742E5" w:rsidP="006E3D10">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28CC1AF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9342BA2"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17AC9E2" w14:textId="77777777" w:rsidR="00C742E5" w:rsidRPr="005B00C6" w:rsidRDefault="00C742E5" w:rsidP="006E3D10">
            <w:pPr>
              <w:pStyle w:val="TAL"/>
            </w:pPr>
          </w:p>
        </w:tc>
      </w:tr>
      <w:tr w:rsidR="00C742E5" w:rsidRPr="005B00C6" w14:paraId="125FE33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E31FCFA" w14:textId="77777777" w:rsidR="00C742E5" w:rsidRPr="005B00C6" w:rsidRDefault="00C742E5" w:rsidP="006E3D10">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6EC2DDB5" w14:textId="77777777" w:rsidR="00C742E5" w:rsidRPr="005B00C6" w:rsidRDefault="00C742E5" w:rsidP="006E3D10">
            <w:pPr>
              <w:pStyle w:val="TAL"/>
            </w:pPr>
            <w:r w:rsidRPr="005B00C6">
              <w:t xml:space="preserve">Support of </w:t>
            </w:r>
            <w:proofErr w:type="spellStart"/>
            <w:r w:rsidRPr="005B00C6">
              <w:t>voiceFallbackIndication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44C04F41" w14:textId="77777777" w:rsidR="00C742E5" w:rsidRPr="005B00C6" w:rsidRDefault="00C742E5" w:rsidP="006E3D10">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20AD5D0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35D6F5BE" w14:textId="77777777" w:rsidR="00C742E5" w:rsidRPr="005B00C6" w:rsidRDefault="00C742E5" w:rsidP="006E3D10">
            <w:pPr>
              <w:pStyle w:val="TAL"/>
            </w:pPr>
            <w:proofErr w:type="spellStart"/>
            <w:r w:rsidRPr="005B00C6">
              <w:t>pc_voiceFallbackIndication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29E3AD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B440227"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B1366E9" w14:textId="77777777" w:rsidR="00C742E5" w:rsidRPr="005B00C6" w:rsidRDefault="00C742E5" w:rsidP="006E3D10">
            <w:pPr>
              <w:pStyle w:val="TAL"/>
            </w:pPr>
          </w:p>
        </w:tc>
      </w:tr>
      <w:tr w:rsidR="00C742E5" w:rsidRPr="005B00C6" w14:paraId="4CACD93D"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39BB3E2" w14:textId="77777777" w:rsidR="00C742E5" w:rsidRPr="005B00C6" w:rsidRDefault="00C742E5" w:rsidP="006E3D10">
            <w:pPr>
              <w:pStyle w:val="TAC"/>
              <w:rPr>
                <w:lang w:eastAsia="zh-CN"/>
              </w:rPr>
            </w:pPr>
            <w:r w:rsidRPr="005B00C6">
              <w:rPr>
                <w:lang w:eastAsia="zh-CN"/>
              </w:rPr>
              <w:lastRenderedPageBreak/>
              <w:t>16</w:t>
            </w:r>
          </w:p>
        </w:tc>
        <w:tc>
          <w:tcPr>
            <w:tcW w:w="3543" w:type="dxa"/>
            <w:gridSpan w:val="3"/>
            <w:tcBorders>
              <w:top w:val="single" w:sz="6" w:space="0" w:color="auto"/>
              <w:left w:val="single" w:sz="4" w:space="0" w:color="auto"/>
              <w:bottom w:val="single" w:sz="6" w:space="0" w:color="auto"/>
              <w:right w:val="single" w:sz="6" w:space="0" w:color="auto"/>
            </w:tcBorders>
          </w:tcPr>
          <w:p w14:paraId="075099DB" w14:textId="77777777" w:rsidR="00C742E5" w:rsidRPr="005B00C6" w:rsidRDefault="00C742E5" w:rsidP="006E3D10">
            <w:pPr>
              <w:pStyle w:val="TAL"/>
            </w:pPr>
            <w:r w:rsidRPr="005B00C6">
              <w:t xml:space="preserve">Support provision of </w:t>
            </w:r>
            <w:proofErr w:type="spellStart"/>
            <w:r w:rsidRPr="005B00C6">
              <w:t>referenceTimeInfo</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3A2B153D" w14:textId="77777777" w:rsidR="00C742E5" w:rsidRPr="005B00C6" w:rsidRDefault="00C742E5" w:rsidP="006E3D10">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21DAA538"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C0129F0" w14:textId="77777777" w:rsidR="00C742E5" w:rsidRPr="005B00C6" w:rsidRDefault="00C742E5" w:rsidP="006E3D10">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33B2B8C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A68576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FEEF153" w14:textId="77777777" w:rsidR="00C742E5" w:rsidRPr="005B00C6" w:rsidRDefault="00C742E5" w:rsidP="006E3D10">
            <w:pPr>
              <w:pStyle w:val="TAL"/>
            </w:pPr>
            <w:proofErr w:type="gramStart"/>
            <w:r w:rsidRPr="005B00C6">
              <w:t>specifically</w:t>
            </w:r>
            <w:proofErr w:type="gramEnd"/>
            <w:r w:rsidRPr="005B00C6">
              <w:t xml:space="preserve"> for TSC (time sensitive communication) services</w:t>
            </w:r>
          </w:p>
        </w:tc>
      </w:tr>
      <w:tr w:rsidR="00C742E5" w:rsidRPr="005B00C6" w14:paraId="0C229AD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16DC11" w14:textId="77777777" w:rsidR="00C742E5" w:rsidRPr="005B00C6" w:rsidRDefault="00C742E5" w:rsidP="006E3D10">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6E054905" w14:textId="77777777" w:rsidR="00C742E5" w:rsidRPr="005B00C6" w:rsidRDefault="00C742E5" w:rsidP="006E3D10">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5BCF44A5"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989434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E71D16" w14:textId="77777777" w:rsidR="00C742E5" w:rsidRPr="005B00C6" w:rsidRDefault="00C742E5" w:rsidP="006E3D10">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
          <w:p w14:paraId="7A53BF7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9E51656"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496E6D6" w14:textId="77777777" w:rsidR="00C742E5" w:rsidRPr="005B00C6" w:rsidRDefault="00C742E5" w:rsidP="006E3D10">
            <w:pPr>
              <w:pStyle w:val="TAL"/>
            </w:pPr>
          </w:p>
        </w:tc>
      </w:tr>
      <w:tr w:rsidR="00C742E5" w:rsidRPr="005B00C6" w14:paraId="3DAF78A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9B6162" w14:textId="77777777" w:rsidR="00C742E5" w:rsidRPr="005B00C6" w:rsidRDefault="00C742E5" w:rsidP="006E3D10">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31F3AB51" w14:textId="77777777" w:rsidR="00C742E5" w:rsidRPr="005B00C6" w:rsidRDefault="00C742E5" w:rsidP="006E3D10">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6C001D89" w14:textId="77777777" w:rsidR="00C742E5" w:rsidRPr="005B00C6" w:rsidRDefault="00C742E5" w:rsidP="006E3D10">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
          <w:p w14:paraId="5B7A0C2D"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431FA7A" w14:textId="77777777" w:rsidR="00C742E5" w:rsidRPr="005B00C6" w:rsidRDefault="00C742E5" w:rsidP="006E3D10">
            <w:pPr>
              <w:pStyle w:val="TAL"/>
            </w:pPr>
            <w:proofErr w:type="spellStart"/>
            <w:r w:rsidRPr="005B00C6">
              <w:t>pc_NR_UL_Segmentation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C631C3F"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13F7587"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A8C9150" w14:textId="77777777" w:rsidR="00C742E5" w:rsidRPr="005B00C6" w:rsidRDefault="00C742E5" w:rsidP="006E3D10">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C742E5" w:rsidRPr="005B00C6" w14:paraId="07861529"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B4D9FE" w14:textId="77777777" w:rsidR="00C742E5" w:rsidRPr="005B00C6" w:rsidRDefault="00C742E5" w:rsidP="006E3D10">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281B9CA6" w14:textId="77777777" w:rsidR="00C742E5" w:rsidRPr="005B00C6" w:rsidRDefault="00C742E5" w:rsidP="006E3D10">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465548B2" w14:textId="77777777" w:rsidR="00C742E5" w:rsidRPr="005B00C6" w:rsidRDefault="00C742E5" w:rsidP="006E3D10">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50D2BDF0"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FCD81E5" w14:textId="77777777" w:rsidR="00C742E5" w:rsidRPr="005B00C6" w:rsidRDefault="00C742E5" w:rsidP="006E3D10">
            <w:pPr>
              <w:pStyle w:val="TAL"/>
            </w:pPr>
            <w:proofErr w:type="spellStart"/>
            <w:r w:rsidRPr="005B00C6">
              <w:t>pc_inactiveState</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FD02A3"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0A5AF5E5"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E97FB07" w14:textId="77777777" w:rsidR="00C742E5" w:rsidRPr="005B00C6" w:rsidRDefault="00C742E5" w:rsidP="006E3D10">
            <w:pPr>
              <w:pStyle w:val="TAL"/>
            </w:pPr>
          </w:p>
        </w:tc>
      </w:tr>
      <w:tr w:rsidR="00C742E5" w:rsidRPr="005B00C6" w14:paraId="03840B04"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DE682A9" w14:textId="77777777" w:rsidR="00C742E5" w:rsidRPr="005B00C6" w:rsidRDefault="00C742E5" w:rsidP="006E3D10">
            <w:pPr>
              <w:pStyle w:val="TAC"/>
              <w:rPr>
                <w:lang w:eastAsia="zh-CN"/>
              </w:rPr>
            </w:pPr>
            <w:r w:rsidRPr="005B00C6">
              <w:rPr>
                <w:lang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4F2F7326" w14:textId="77777777" w:rsidR="00C742E5" w:rsidRPr="005B00C6" w:rsidRDefault="00C742E5" w:rsidP="006E3D10">
            <w:pPr>
              <w:pStyle w:val="TAL"/>
            </w:pPr>
            <w:r w:rsidRPr="005B00C6">
              <w:t xml:space="preserve">Support of UE local release when the security check is </w:t>
            </w:r>
            <w:proofErr w:type="gramStart"/>
            <w:r w:rsidRPr="005B00C6">
              <w:t>successful</w:t>
            </w:r>
            <w:proofErr w:type="gramEnd"/>
            <w:r w:rsidRPr="005B00C6">
              <w:t xml:space="preserve">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6A6145E7" w14:textId="77777777" w:rsidR="00C742E5" w:rsidRPr="005B00C6" w:rsidRDefault="00C742E5" w:rsidP="006E3D10">
            <w:pPr>
              <w:pStyle w:val="TAL"/>
            </w:pPr>
            <w:r w:rsidRPr="005B00C6">
              <w:t>23.122</w:t>
            </w:r>
          </w:p>
          <w:p w14:paraId="30C3AB9A" w14:textId="77777777" w:rsidR="00C742E5" w:rsidRPr="005B00C6" w:rsidRDefault="00C742E5" w:rsidP="006E3D10">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
          <w:p w14:paraId="5D9AF003"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1BF67E5B" w14:textId="77777777" w:rsidR="00C742E5" w:rsidRPr="005B00C6" w:rsidRDefault="00C742E5" w:rsidP="006E3D10">
            <w:pPr>
              <w:pStyle w:val="TAL"/>
            </w:pPr>
            <w:proofErr w:type="spellStart"/>
            <w:r w:rsidRPr="005B00C6">
              <w:t>pc_SOR_ACKNotReqLocalRel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A5A25A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F6435AA"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26B901A" w14:textId="77777777" w:rsidR="00C742E5" w:rsidRPr="005B00C6" w:rsidRDefault="00C742E5" w:rsidP="006E3D10">
            <w:pPr>
              <w:pStyle w:val="TAL"/>
            </w:pPr>
          </w:p>
        </w:tc>
      </w:tr>
      <w:tr w:rsidR="00C742E5" w:rsidRPr="005B00C6" w14:paraId="329F9C39"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A75C8F" w14:textId="77777777" w:rsidR="00C742E5" w:rsidRPr="005B00C6" w:rsidRDefault="00C742E5" w:rsidP="006E3D10">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5E96DE6C" w14:textId="77777777" w:rsidR="00C742E5" w:rsidRPr="005B00C6" w:rsidRDefault="00C742E5" w:rsidP="006E3D10">
            <w:pPr>
              <w:pStyle w:val="TAL"/>
            </w:pPr>
            <w:r w:rsidRPr="005B00C6">
              <w:t xml:space="preserve">Support </w:t>
            </w:r>
            <w:proofErr w:type="gramStart"/>
            <w:r w:rsidRPr="005B00C6">
              <w:t>of  RRC</w:t>
            </w:r>
            <w:proofErr w:type="gramEnd"/>
            <w:r w:rsidRPr="005B00C6">
              <w:t xml:space="preserve"> connection release with </w:t>
            </w:r>
            <w:proofErr w:type="spellStart"/>
            <w:r w:rsidRPr="005B00C6">
              <w:t>deprioritisation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5CDFB478" w14:textId="77777777" w:rsidR="00C742E5" w:rsidRPr="005B00C6" w:rsidRDefault="00C742E5" w:rsidP="006E3D10">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0D1B3444"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7B0D1EB" w14:textId="77777777" w:rsidR="00C742E5" w:rsidRPr="005B00C6" w:rsidRDefault="00C742E5" w:rsidP="006E3D10">
            <w:pPr>
              <w:pStyle w:val="TAL"/>
            </w:pPr>
            <w:proofErr w:type="spellStart"/>
            <w:r w:rsidRPr="005B00C6">
              <w:t>pc_NR_RRC_Release_With_Deprioritisation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5720D93"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37F74C8"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BAFCEDC" w14:textId="77777777" w:rsidR="00C742E5" w:rsidRPr="005B00C6" w:rsidRDefault="00C742E5" w:rsidP="006E3D10">
            <w:pPr>
              <w:pStyle w:val="TAL"/>
            </w:pPr>
          </w:p>
        </w:tc>
      </w:tr>
      <w:tr w:rsidR="00C742E5" w:rsidRPr="005B00C6" w14:paraId="18B7DD0D"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39096E" w14:textId="77777777" w:rsidR="00C742E5" w:rsidRPr="005B00C6" w:rsidRDefault="00C742E5" w:rsidP="006E3D10">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172B88D2" w14:textId="77777777" w:rsidR="00C742E5" w:rsidRPr="005B00C6" w:rsidRDefault="00C742E5" w:rsidP="006E3D10">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7C2C9B2E" w14:textId="77777777" w:rsidR="00C742E5" w:rsidRPr="005B00C6" w:rsidRDefault="00C742E5" w:rsidP="006E3D10">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564A2B12"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6633903" w14:textId="77777777" w:rsidR="00C742E5" w:rsidRPr="005B00C6" w:rsidRDefault="00C742E5" w:rsidP="006E3D10">
            <w:pPr>
              <w:pStyle w:val="TAL"/>
            </w:pPr>
            <w:proofErr w:type="spellStart"/>
            <w:r w:rsidRPr="005B00C6">
              <w:t>pc_NR_RRC_ConEstFail_With_TempOffset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78F225F"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9268123"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534E166" w14:textId="77777777" w:rsidR="00C742E5" w:rsidRPr="005B00C6" w:rsidRDefault="00C742E5" w:rsidP="006E3D10">
            <w:pPr>
              <w:pStyle w:val="TAL"/>
            </w:pPr>
          </w:p>
        </w:tc>
      </w:tr>
      <w:tr w:rsidR="00C742E5" w:rsidRPr="005B00C6" w14:paraId="21CD456E"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0A7EAC7" w14:textId="77777777" w:rsidR="00C742E5" w:rsidRPr="005B00C6" w:rsidRDefault="00C742E5" w:rsidP="006E3D10">
            <w:pPr>
              <w:pStyle w:val="TAC"/>
              <w:rPr>
                <w:lang w:eastAsia="zh-CN"/>
              </w:rPr>
            </w:pPr>
            <w:r w:rsidRPr="005B00C6">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24E6B0D5" w14:textId="77777777" w:rsidR="00C742E5" w:rsidRPr="005B00C6" w:rsidRDefault="00C742E5" w:rsidP="006E3D10">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411A9B5E"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4C743A2"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B7A7990" w14:textId="77777777" w:rsidR="00C742E5" w:rsidRPr="005B00C6" w:rsidRDefault="00C742E5" w:rsidP="006E3D10">
            <w:pPr>
              <w:pStyle w:val="TAL"/>
            </w:pPr>
            <w:proofErr w:type="spellStart"/>
            <w:r w:rsidRPr="005B00C6">
              <w:t>pc_CAG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4966FBE"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A498B1E"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26AAF21" w14:textId="77777777" w:rsidR="00C742E5" w:rsidRPr="005B00C6" w:rsidRDefault="00C742E5" w:rsidP="006E3D10">
            <w:pPr>
              <w:pStyle w:val="TAL"/>
            </w:pPr>
          </w:p>
        </w:tc>
      </w:tr>
      <w:tr w:rsidR="00C742E5" w:rsidRPr="005B00C6" w14:paraId="09BFBD08"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ED4887" w14:textId="77777777" w:rsidR="00C742E5" w:rsidRPr="005B00C6" w:rsidRDefault="00C742E5" w:rsidP="006E3D10">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5C044C64" w14:textId="77777777" w:rsidR="00C742E5" w:rsidRPr="005B00C6" w:rsidRDefault="00C742E5" w:rsidP="006E3D10">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2BF38101" w14:textId="77777777" w:rsidR="00C742E5" w:rsidRPr="005B00C6" w:rsidRDefault="00C742E5" w:rsidP="006E3D10">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
          <w:p w14:paraId="37A8D3B0"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2CDD5FC" w14:textId="77777777" w:rsidR="00C742E5" w:rsidRPr="005B00C6" w:rsidRDefault="00C742E5" w:rsidP="006E3D10">
            <w:pPr>
              <w:pStyle w:val="TAL"/>
            </w:pPr>
            <w:proofErr w:type="spellStart"/>
            <w:r w:rsidRPr="005B00C6">
              <w:t>pc_SNPN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D97169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84A63DC"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8E5FA4A" w14:textId="77777777" w:rsidR="00C742E5" w:rsidRPr="005B00C6" w:rsidRDefault="00C742E5" w:rsidP="006E3D10">
            <w:pPr>
              <w:pStyle w:val="TAL"/>
            </w:pPr>
          </w:p>
        </w:tc>
      </w:tr>
      <w:tr w:rsidR="00C742E5" w:rsidRPr="005B00C6" w14:paraId="40D08CE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C38EB6" w14:textId="77777777" w:rsidR="00C742E5" w:rsidRPr="005B00C6" w:rsidRDefault="00C742E5" w:rsidP="006E3D10">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38469570" w14:textId="77777777" w:rsidR="00C742E5" w:rsidRPr="005B00C6" w:rsidRDefault="00C742E5" w:rsidP="006E3D10">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06DFC1CF" w14:textId="77777777" w:rsidR="00C742E5" w:rsidRPr="005B00C6" w:rsidRDefault="00C742E5" w:rsidP="006E3D10">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
          <w:p w14:paraId="511AC6B0"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B453963" w14:textId="77777777" w:rsidR="00C742E5" w:rsidRPr="005B00C6" w:rsidRDefault="00C742E5" w:rsidP="006E3D10">
            <w:pPr>
              <w:pStyle w:val="TAL"/>
            </w:pPr>
            <w:proofErr w:type="spellStart"/>
            <w:r w:rsidRPr="005B00C6">
              <w:t>pc_Set_UE_Cap_Info_NR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9B75092"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89AE76E"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9AD1A23" w14:textId="77777777" w:rsidR="00C742E5" w:rsidRPr="005B00C6" w:rsidRDefault="00C742E5" w:rsidP="006E3D10">
            <w:pPr>
              <w:pStyle w:val="TAL"/>
            </w:pPr>
          </w:p>
        </w:tc>
      </w:tr>
      <w:tr w:rsidR="00C742E5" w:rsidRPr="005B00C6" w14:paraId="7DE0870B"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B95740" w14:textId="77777777" w:rsidR="00C742E5" w:rsidRPr="005B00C6" w:rsidRDefault="00C742E5" w:rsidP="006E3D10">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3054FEFA" w14:textId="77777777" w:rsidR="00C742E5" w:rsidRPr="005B00C6" w:rsidRDefault="00C742E5" w:rsidP="006E3D10">
            <w:pPr>
              <w:pStyle w:val="TAL"/>
              <w:rPr>
                <w:lang w:eastAsia="zh-CN"/>
              </w:rPr>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47C696A9"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288EA311"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3129C92" w14:textId="77777777" w:rsidR="00C742E5" w:rsidRPr="005B00C6" w:rsidRDefault="00C742E5" w:rsidP="006E3D10">
            <w:pPr>
              <w:pStyle w:val="TAL"/>
              <w:rPr>
                <w:lang w:eastAsia="zh-CN"/>
              </w:rPr>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7C0D34E6"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1B34DA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6B7A276" w14:textId="77777777" w:rsidR="00C742E5" w:rsidRPr="005B00C6" w:rsidRDefault="00C742E5" w:rsidP="006E3D10">
            <w:pPr>
              <w:pStyle w:val="TAL"/>
            </w:pPr>
          </w:p>
        </w:tc>
      </w:tr>
      <w:tr w:rsidR="00C742E5" w:rsidRPr="005B00C6" w14:paraId="3D17945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9A9ACB4" w14:textId="77777777" w:rsidR="00C742E5" w:rsidRPr="005B00C6" w:rsidDel="00B74634" w:rsidRDefault="00C742E5" w:rsidP="006E3D10">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6D534B08" w14:textId="77777777" w:rsidR="00C742E5" w:rsidRPr="005B00C6" w:rsidRDefault="00C742E5" w:rsidP="006E3D10">
            <w:pPr>
              <w:pStyle w:val="TAL"/>
              <w:rPr>
                <w:lang w:eastAsia="zh-CN"/>
              </w:rPr>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2F726359" w14:textId="77777777" w:rsidR="00C742E5" w:rsidRPr="005B00C6" w:rsidRDefault="00C742E5" w:rsidP="006E3D10">
            <w:pPr>
              <w:pStyle w:val="TAL"/>
              <w:rPr>
                <w:lang w:eastAsia="zh-CN"/>
              </w:rPr>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525A2778"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67A91423" w14:textId="77777777" w:rsidR="00C742E5" w:rsidRPr="005B00C6" w:rsidRDefault="00C742E5" w:rsidP="006E3D10">
            <w:pPr>
              <w:pStyle w:val="TAL"/>
              <w:rPr>
                <w:lang w:eastAsia="zh-CN"/>
              </w:rPr>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5C7671F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6FFA04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B45B18" w14:textId="77777777" w:rsidR="00C742E5" w:rsidRPr="005B00C6" w:rsidRDefault="00C742E5" w:rsidP="006E3D10">
            <w:pPr>
              <w:pStyle w:val="TAL"/>
              <w:rPr>
                <w:highlight w:val="green"/>
                <w:lang w:eastAsia="zh-CN"/>
              </w:rPr>
            </w:pPr>
          </w:p>
        </w:tc>
      </w:tr>
      <w:tr w:rsidR="00C742E5" w:rsidRPr="005B00C6" w14:paraId="336BFAD4"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A39C29" w14:textId="77777777" w:rsidR="00C742E5" w:rsidRPr="005B00C6" w:rsidRDefault="00C742E5" w:rsidP="006E3D10">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3BAAABB5" w14:textId="77777777" w:rsidR="00C742E5" w:rsidRPr="005B00C6" w:rsidRDefault="00C742E5" w:rsidP="006E3D10">
            <w:pPr>
              <w:pStyle w:val="TAL"/>
              <w:rPr>
                <w:lang w:eastAsia="zh-CN"/>
              </w:rPr>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1D8A1E4A" w14:textId="77777777" w:rsidR="00C742E5" w:rsidRPr="005B00C6" w:rsidRDefault="00C742E5" w:rsidP="006E3D10">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56B8C710" w14:textId="77777777" w:rsidR="00C742E5" w:rsidRPr="005B00C6" w:rsidRDefault="00C742E5" w:rsidP="006E3D10">
            <w:pPr>
              <w:pStyle w:val="TAL"/>
              <w:rPr>
                <w:lang w:eastAsia="zh-CN"/>
              </w:rPr>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9B983E9" w14:textId="77777777" w:rsidR="00C742E5" w:rsidRPr="005B00C6" w:rsidRDefault="00C742E5" w:rsidP="006E3D10">
            <w:pPr>
              <w:pStyle w:val="TAL"/>
              <w:rPr>
                <w:lang w:eastAsia="zh-CN"/>
              </w:rPr>
            </w:pPr>
            <w:proofErr w:type="spellStart"/>
            <w:r w:rsidRPr="005B00C6">
              <w:rPr>
                <w:lang w:eastAsia="zh-CN"/>
              </w:rPr>
              <w:t>pc_reducedCP_Latency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D0645F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4B77AD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DF0369C" w14:textId="77777777" w:rsidR="00C742E5" w:rsidRPr="005B00C6" w:rsidRDefault="00C742E5" w:rsidP="006E3D10">
            <w:pPr>
              <w:pStyle w:val="TAL"/>
              <w:rPr>
                <w:highlight w:val="green"/>
                <w:lang w:eastAsia="zh-CN"/>
              </w:rPr>
            </w:pPr>
          </w:p>
        </w:tc>
      </w:tr>
      <w:tr w:rsidR="00C742E5" w:rsidRPr="005B00C6" w14:paraId="701ADC6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082701B" w14:textId="77777777" w:rsidR="00C742E5" w:rsidRPr="005B00C6" w:rsidRDefault="00C742E5" w:rsidP="006E3D10">
            <w:pPr>
              <w:pStyle w:val="TAC"/>
              <w:rPr>
                <w:lang w:eastAsia="zh-CN"/>
              </w:rPr>
            </w:pPr>
            <w:r w:rsidRPr="005B00C6">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37139486" w14:textId="77777777" w:rsidR="00C742E5" w:rsidRPr="005B00C6" w:rsidRDefault="00C742E5" w:rsidP="006E3D10">
            <w:pPr>
              <w:pStyle w:val="TAL"/>
              <w:rPr>
                <w:lang w:eastAsia="zh-CN"/>
              </w:rPr>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0535B4EC" w14:textId="77777777" w:rsidR="00C742E5" w:rsidRPr="005B00C6" w:rsidRDefault="00C742E5" w:rsidP="006E3D10">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86A65D9"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24D224CE" w14:textId="77777777" w:rsidR="00C742E5" w:rsidRPr="005B00C6" w:rsidRDefault="00C742E5" w:rsidP="006E3D10">
            <w:pPr>
              <w:pStyle w:val="TAL"/>
              <w:rPr>
                <w:lang w:eastAsia="zh-CN"/>
              </w:rPr>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2CDAA6C3"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B3C5BF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5A0AD08" w14:textId="77777777" w:rsidR="00C742E5" w:rsidRPr="005B00C6" w:rsidRDefault="00C742E5" w:rsidP="006E3D10">
            <w:pPr>
              <w:pStyle w:val="TAL"/>
              <w:rPr>
                <w:highlight w:val="green"/>
                <w:lang w:eastAsia="zh-CN"/>
              </w:rPr>
            </w:pPr>
          </w:p>
        </w:tc>
      </w:tr>
      <w:tr w:rsidR="00C742E5" w:rsidRPr="005B00C6" w14:paraId="54C0E696"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855239" w14:textId="77777777" w:rsidR="00C742E5" w:rsidRPr="005B00C6" w:rsidRDefault="00C742E5" w:rsidP="006E3D10">
            <w:pPr>
              <w:pStyle w:val="TAC"/>
              <w:rPr>
                <w:lang w:eastAsia="zh-CN"/>
              </w:rPr>
            </w:pPr>
            <w:r w:rsidRPr="005B00C6">
              <w:rPr>
                <w:lang w:eastAsia="zh-CN"/>
              </w:rPr>
              <w:lastRenderedPageBreak/>
              <w:t>30</w:t>
            </w:r>
          </w:p>
        </w:tc>
        <w:tc>
          <w:tcPr>
            <w:tcW w:w="3543" w:type="dxa"/>
            <w:gridSpan w:val="3"/>
            <w:tcBorders>
              <w:top w:val="single" w:sz="6" w:space="0" w:color="auto"/>
              <w:left w:val="single" w:sz="4" w:space="0" w:color="auto"/>
              <w:bottom w:val="single" w:sz="6" w:space="0" w:color="auto"/>
              <w:right w:val="single" w:sz="6" w:space="0" w:color="auto"/>
            </w:tcBorders>
          </w:tcPr>
          <w:p w14:paraId="02B03E96" w14:textId="77777777" w:rsidR="00C742E5" w:rsidRPr="005B00C6" w:rsidRDefault="00C742E5" w:rsidP="006E3D10">
            <w:pPr>
              <w:pStyle w:val="TAL"/>
              <w:rPr>
                <w:lang w:eastAsia="zh-CN"/>
              </w:rPr>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3E5DA6DB" w14:textId="77777777" w:rsidR="00C742E5" w:rsidRPr="005B00C6" w:rsidRDefault="00C742E5" w:rsidP="006E3D10">
            <w:pPr>
              <w:pStyle w:val="TAL"/>
              <w:rPr>
                <w:lang w:eastAsia="zh-CN"/>
              </w:rPr>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29D6F967" w14:textId="77777777" w:rsidR="00C742E5" w:rsidRPr="005B00C6" w:rsidRDefault="00C742E5" w:rsidP="006E3D10">
            <w:pPr>
              <w:pStyle w:val="TAL"/>
              <w:rPr>
                <w:lang w:eastAsia="zh-CN"/>
              </w:rPr>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372AA6BB" w14:textId="77777777" w:rsidR="00C742E5" w:rsidRPr="005B00C6" w:rsidRDefault="00C742E5" w:rsidP="006E3D10">
            <w:pPr>
              <w:pStyle w:val="TAL"/>
              <w:rPr>
                <w:lang w:eastAsia="zh-CN"/>
              </w:rPr>
            </w:pPr>
            <w:proofErr w:type="spellStart"/>
            <w:r w:rsidRPr="005B00C6">
              <w:t>pc_UserInitiated_SNPN_Reselection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4B2441"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FBAC707"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B72234C" w14:textId="77777777" w:rsidR="00C742E5" w:rsidRPr="005B00C6" w:rsidRDefault="00C742E5" w:rsidP="006E3D10">
            <w:pPr>
              <w:pStyle w:val="TAL"/>
              <w:rPr>
                <w:highlight w:val="green"/>
                <w:lang w:eastAsia="zh-CN"/>
              </w:rPr>
            </w:pPr>
          </w:p>
        </w:tc>
      </w:tr>
      <w:tr w:rsidR="00C742E5" w:rsidRPr="005B00C6" w14:paraId="29D714C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5AE961" w14:textId="77777777" w:rsidR="00C742E5" w:rsidRPr="005B00C6" w:rsidRDefault="00C742E5" w:rsidP="006E3D10">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45B7DC65" w14:textId="77777777" w:rsidR="00C742E5" w:rsidRPr="005B00C6" w:rsidRDefault="00C742E5" w:rsidP="006E3D10">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398EE456" w14:textId="77777777" w:rsidR="00C742E5" w:rsidRPr="005B00C6" w:rsidRDefault="00C742E5" w:rsidP="006E3D10">
            <w:pPr>
              <w:pStyle w:val="TAL"/>
              <w:rPr>
                <w:lang w:eastAsia="zh-CN"/>
              </w:rPr>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39DA8252"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0EC65DC8" w14:textId="77777777" w:rsidR="00C742E5" w:rsidRPr="005B00C6" w:rsidRDefault="00C742E5" w:rsidP="006E3D10">
            <w:pPr>
              <w:pStyle w:val="TAL"/>
              <w:rPr>
                <w:lang w:eastAsia="zh-CN"/>
              </w:rPr>
            </w:pPr>
            <w:proofErr w:type="spellStart"/>
            <w:r w:rsidRPr="005B00C6">
              <w:rPr>
                <w:lang w:eastAsia="zh-CN"/>
              </w:rPr>
              <w:t>pc_Autonomous_search_function_nr_CAG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B087AE6"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F5FC111"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7E7839" w14:textId="77777777" w:rsidR="00C742E5" w:rsidRPr="005B00C6" w:rsidRDefault="00C742E5" w:rsidP="006E3D10">
            <w:pPr>
              <w:pStyle w:val="TAL"/>
              <w:rPr>
                <w:highlight w:val="green"/>
                <w:lang w:eastAsia="zh-CN"/>
              </w:rPr>
            </w:pPr>
          </w:p>
        </w:tc>
      </w:tr>
      <w:tr w:rsidR="00C742E5" w:rsidRPr="005B00C6" w14:paraId="7CA65133"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43CEC2" w14:textId="77777777" w:rsidR="00C742E5" w:rsidRPr="005B00C6" w:rsidRDefault="00C742E5" w:rsidP="006E3D10">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335FCD7B" w14:textId="77777777" w:rsidR="00C742E5" w:rsidRPr="005B00C6" w:rsidRDefault="00C742E5" w:rsidP="006E3D10">
            <w:pPr>
              <w:pStyle w:val="TAL"/>
              <w:rPr>
                <w:lang w:eastAsia="zh-CN"/>
              </w:rPr>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7D5ABBD3" w14:textId="77777777" w:rsidR="00C742E5" w:rsidRPr="005B00C6" w:rsidRDefault="00C742E5" w:rsidP="006E3D10">
            <w:pPr>
              <w:pStyle w:val="TAL"/>
              <w:rPr>
                <w:lang w:eastAsia="zh-CN"/>
              </w:rPr>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1CE48D2F" w14:textId="77777777" w:rsidR="00C742E5" w:rsidRPr="005B00C6" w:rsidRDefault="00C742E5" w:rsidP="006E3D10">
            <w:pPr>
              <w:pStyle w:val="TAL"/>
              <w:rPr>
                <w:lang w:eastAsia="zh-CN"/>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708FD8C" w14:textId="77777777" w:rsidR="00C742E5" w:rsidRPr="005B00C6" w:rsidRDefault="00C742E5" w:rsidP="006E3D10">
            <w:pPr>
              <w:pStyle w:val="TAL"/>
              <w:rPr>
                <w:lang w:eastAsia="zh-CN"/>
              </w:rPr>
            </w:pPr>
            <w:proofErr w:type="spellStart"/>
            <w:r w:rsidRPr="005B00C6">
              <w:rPr>
                <w:lang w:eastAsia="zh-CN"/>
              </w:rPr>
              <w:t>pc_</w:t>
            </w:r>
            <w:r w:rsidRPr="005B00C6">
              <w:rPr>
                <w:bCs/>
                <w:iCs/>
              </w:rPr>
              <w:t>voiceOverNR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EF3A38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3D61AD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7D049A7" w14:textId="7CCEBF19" w:rsidR="00C742E5" w:rsidRPr="005B00C6" w:rsidRDefault="00C742E5" w:rsidP="006E3D10">
            <w:pPr>
              <w:pStyle w:val="TAL"/>
              <w:rPr>
                <w:highlight w:val="green"/>
                <w:lang w:eastAsia="zh-CN"/>
              </w:rPr>
            </w:pPr>
            <w:r w:rsidRPr="005B00C6">
              <w:t>A UE supporting IMS voice over NR shall support: - IMS emergency call over NR, and - IMS voice over E-UTRA/EPC if it supports E-UTRA/EPC.</w:t>
            </w:r>
          </w:p>
        </w:tc>
      </w:tr>
      <w:tr w:rsidR="00C742E5" w:rsidRPr="005B00C6" w14:paraId="1D1B4D3E"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8600F3" w14:textId="77777777" w:rsidR="00C742E5" w:rsidRPr="005B00C6" w:rsidRDefault="00C742E5" w:rsidP="006E3D10">
            <w:pPr>
              <w:pStyle w:val="TAC"/>
              <w:rPr>
                <w:lang w:eastAsia="zh-CN"/>
              </w:rPr>
            </w:pPr>
            <w:r w:rsidRPr="005B00C6">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16DF21A7" w14:textId="77777777" w:rsidR="00C742E5" w:rsidRPr="005B00C6" w:rsidRDefault="00C742E5" w:rsidP="006E3D10">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091AC010"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6246E8B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55AE2EA" w14:textId="77777777" w:rsidR="00C742E5" w:rsidRPr="005B00C6" w:rsidRDefault="00C742E5" w:rsidP="006E3D10">
            <w:pPr>
              <w:pStyle w:val="TAL"/>
              <w:rPr>
                <w:lang w:eastAsia="zh-CN"/>
              </w:rPr>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
          <w:p w14:paraId="1ABFFF74" w14:textId="77777777" w:rsidR="00C742E5" w:rsidRPr="005B00C6" w:rsidRDefault="00C742E5" w:rsidP="006E3D10">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2B7D3D1"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7145C81F" w14:textId="77777777" w:rsidR="00C742E5" w:rsidRPr="005B00C6" w:rsidRDefault="00C742E5" w:rsidP="006E3D10">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C742E5" w:rsidRPr="005B00C6" w14:paraId="1B3B6A5C"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6F004A" w14:textId="77777777" w:rsidR="00C742E5" w:rsidRPr="005B00C6" w:rsidRDefault="00C742E5" w:rsidP="006E3D10">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2C6AFCA3" w14:textId="77777777" w:rsidR="00C742E5" w:rsidRPr="005B00C6" w:rsidRDefault="00C742E5" w:rsidP="006E3D10">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1F6AC652"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5E46E7BE"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354774" w14:textId="77777777" w:rsidR="00C742E5" w:rsidRPr="005B00C6" w:rsidRDefault="00C742E5" w:rsidP="006E3D10">
            <w:pPr>
              <w:pStyle w:val="TAL"/>
              <w:rPr>
                <w:lang w:eastAsia="zh-CN"/>
              </w:rPr>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54030867" w14:textId="77777777" w:rsidR="00C742E5" w:rsidRPr="005B00C6" w:rsidRDefault="00C742E5" w:rsidP="006E3D10">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3663A67"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3DB32DF" w14:textId="77777777" w:rsidR="00C742E5" w:rsidRPr="005B00C6" w:rsidRDefault="00C742E5" w:rsidP="006E3D10">
            <w:pPr>
              <w:pStyle w:val="TAL"/>
            </w:pPr>
          </w:p>
        </w:tc>
      </w:tr>
      <w:tr w:rsidR="00C742E5" w:rsidRPr="005B00C6" w14:paraId="422E02E5"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6BFAA0" w14:textId="77777777" w:rsidR="00C742E5" w:rsidRPr="005B00C6" w:rsidRDefault="00C742E5" w:rsidP="006E3D10">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367AB699" w14:textId="77777777" w:rsidR="00C742E5" w:rsidRPr="005B00C6" w:rsidRDefault="00C742E5" w:rsidP="006E3D10">
            <w:pPr>
              <w:pStyle w:val="TAL"/>
              <w:rPr>
                <w:lang w:eastAsia="zh-CN"/>
              </w:rPr>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1CBBE9B2" w14:textId="77777777" w:rsidR="00C742E5" w:rsidRPr="005B00C6" w:rsidRDefault="00C742E5" w:rsidP="006E3D10">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
          <w:p w14:paraId="70010A88"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2FDFE70" w14:textId="77777777" w:rsidR="00C742E5" w:rsidRPr="005B00C6" w:rsidRDefault="00C742E5" w:rsidP="006E3D10">
            <w:pPr>
              <w:pStyle w:val="TAL"/>
              <w:rPr>
                <w:lang w:eastAsia="zh-CN"/>
              </w:rPr>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1516F26C"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C5EC3B8"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4A87434F" w14:textId="77777777" w:rsidR="00C742E5" w:rsidRPr="005B00C6" w:rsidRDefault="00C742E5" w:rsidP="006E3D10">
            <w:pPr>
              <w:pStyle w:val="TAL"/>
            </w:pPr>
            <w:r w:rsidRPr="005B00C6">
              <w:t>UE support of Manufacturer assigned radio capability ID</w:t>
            </w:r>
          </w:p>
        </w:tc>
      </w:tr>
      <w:tr w:rsidR="00C742E5" w:rsidRPr="005B00C6" w14:paraId="3D27B042"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A31D2D2" w14:textId="77777777" w:rsidR="00C742E5" w:rsidRPr="005B00C6" w:rsidRDefault="00C742E5" w:rsidP="006E3D10">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6471B501" w14:textId="77777777" w:rsidR="00C742E5" w:rsidRPr="005B00C6" w:rsidRDefault="00C742E5" w:rsidP="006E3D10">
            <w:pPr>
              <w:pStyle w:val="TAL"/>
              <w:rPr>
                <w:lang w:eastAsia="zh-CN"/>
              </w:rPr>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7939C4CC" w14:textId="77777777" w:rsidR="00C742E5" w:rsidRPr="005B00C6" w:rsidRDefault="00C742E5" w:rsidP="006E3D10">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
          <w:p w14:paraId="383FB35B"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ED07D9A" w14:textId="77777777" w:rsidR="00C742E5" w:rsidRPr="005B00C6" w:rsidRDefault="00C742E5" w:rsidP="006E3D10">
            <w:pPr>
              <w:pStyle w:val="TAL"/>
              <w:rPr>
                <w:lang w:eastAsia="zh-CN"/>
              </w:rPr>
            </w:pPr>
            <w:proofErr w:type="spellStart"/>
            <w:r w:rsidRPr="005B00C6">
              <w:rPr>
                <w:lang w:eastAsia="zh-CN"/>
              </w:rPr>
              <w:t>pc_PS_data_off</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F6F6B18"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06C2BCC"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0D8EDCE" w14:textId="77777777" w:rsidR="00C742E5" w:rsidRPr="005B00C6" w:rsidRDefault="00C742E5" w:rsidP="006E3D10">
            <w:pPr>
              <w:pStyle w:val="TAL"/>
            </w:pPr>
            <w:r w:rsidRPr="005B00C6">
              <w:t>UE support of 3GPP PS data off</w:t>
            </w:r>
          </w:p>
        </w:tc>
      </w:tr>
      <w:tr w:rsidR="00C742E5" w:rsidRPr="005B00C6" w14:paraId="101BB802"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A1A533" w14:textId="77777777" w:rsidR="00C742E5" w:rsidRPr="005B00C6" w:rsidRDefault="00C742E5" w:rsidP="006E3D10">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724B6B78" w14:textId="77777777" w:rsidR="00C742E5" w:rsidRPr="005B00C6" w:rsidRDefault="00C742E5" w:rsidP="006E3D10">
            <w:pPr>
              <w:pStyle w:val="TAL"/>
              <w:rPr>
                <w:lang w:eastAsia="zh-CN"/>
              </w:rPr>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5266C18B" w14:textId="77777777" w:rsidR="00C742E5" w:rsidRPr="005B00C6" w:rsidRDefault="00C742E5" w:rsidP="006E3D10">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4B1BE183" w14:textId="77777777" w:rsidR="00C742E5" w:rsidRPr="005B00C6" w:rsidRDefault="00C742E5" w:rsidP="006E3D10">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
          <w:p w14:paraId="07A74DA3" w14:textId="77777777" w:rsidR="00C742E5" w:rsidRPr="005B00C6" w:rsidRDefault="00C742E5" w:rsidP="006E3D10">
            <w:pPr>
              <w:pStyle w:val="TAL"/>
              <w:rPr>
                <w:lang w:eastAsia="zh-CN"/>
              </w:rPr>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385A2109"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4B2204C"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708DEF21" w14:textId="77777777" w:rsidR="00C742E5" w:rsidRPr="005B00C6" w:rsidRDefault="00C742E5" w:rsidP="006E3D10">
            <w:pPr>
              <w:pStyle w:val="TAL"/>
            </w:pPr>
          </w:p>
        </w:tc>
      </w:tr>
      <w:tr w:rsidR="00C742E5" w14:paraId="40E0E799" w14:textId="77777777" w:rsidTr="006E3D1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26ED150" w14:textId="77777777" w:rsidR="00C742E5" w:rsidRDefault="00C742E5" w:rsidP="006E3D10">
            <w:pPr>
              <w:pStyle w:val="TAC"/>
              <w:rPr>
                <w:lang w:val="en-US" w:eastAsia="zh-CN"/>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4060A076" w14:textId="77777777" w:rsidR="00C742E5" w:rsidRDefault="00C742E5" w:rsidP="006E3D10">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 xml:space="preserve">information in SIB and on RRC release for </w:t>
            </w:r>
            <w:proofErr w:type="gramStart"/>
            <w:r>
              <w:t>slice based</w:t>
            </w:r>
            <w:proofErr w:type="gramEnd"/>
            <w:r>
              <w:t xml:space="preserve">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55F8A3C3" w14:textId="77777777" w:rsidR="00C742E5" w:rsidRDefault="00C742E5" w:rsidP="006E3D10">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3EAF41F6" w14:textId="77777777" w:rsidR="00C742E5" w:rsidRDefault="00C742E5" w:rsidP="006E3D10">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64825734" w14:textId="77777777" w:rsidR="00C742E5" w:rsidRDefault="00C742E5" w:rsidP="006E3D10">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775841C0" w14:textId="77777777" w:rsidR="00C742E5" w:rsidRDefault="00C742E5" w:rsidP="006E3D10">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DF571E" w14:textId="77777777" w:rsidR="00C742E5"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061DD0D3" w14:textId="77777777" w:rsidR="00C742E5" w:rsidRDefault="00C742E5" w:rsidP="006E3D10">
            <w:pPr>
              <w:pStyle w:val="TAL"/>
            </w:pPr>
          </w:p>
        </w:tc>
      </w:tr>
      <w:tr w:rsidR="00C742E5" w:rsidRPr="00565E10" w14:paraId="4508A57E" w14:textId="77777777" w:rsidTr="006E3D1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21B439" w14:textId="77777777" w:rsidR="00C742E5" w:rsidRPr="00565E10" w:rsidRDefault="00C742E5" w:rsidP="006E3D10">
            <w:pPr>
              <w:pStyle w:val="TAC"/>
              <w:rPr>
                <w:lang w:eastAsia="zh-CN"/>
              </w:rPr>
            </w:pPr>
            <w:r w:rsidRPr="00565E10">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1B0BA7CE" w14:textId="77777777" w:rsidR="00C742E5" w:rsidRPr="00565E10" w:rsidRDefault="00C742E5" w:rsidP="006E3D10">
            <w:pPr>
              <w:pStyle w:val="TAL"/>
              <w:rPr>
                <w:lang w:eastAsia="zh-CN"/>
              </w:rPr>
            </w:pPr>
            <w:r w:rsidRPr="00565E10">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29314D0C" w14:textId="77777777" w:rsidR="00C742E5" w:rsidRPr="00565E10" w:rsidRDefault="00C742E5" w:rsidP="006E3D10">
            <w:pPr>
              <w:pStyle w:val="TAL"/>
            </w:pPr>
            <w:r w:rsidRPr="00565E10">
              <w:t>38.306, 4.2.2</w:t>
            </w:r>
          </w:p>
        </w:tc>
        <w:tc>
          <w:tcPr>
            <w:tcW w:w="851" w:type="dxa"/>
            <w:gridSpan w:val="3"/>
            <w:tcBorders>
              <w:top w:val="single" w:sz="4" w:space="0" w:color="auto"/>
              <w:left w:val="single" w:sz="4" w:space="0" w:color="auto"/>
              <w:bottom w:val="single" w:sz="4" w:space="0" w:color="auto"/>
              <w:right w:val="single" w:sz="4" w:space="0" w:color="auto"/>
            </w:tcBorders>
          </w:tcPr>
          <w:p w14:paraId="63659C93" w14:textId="77777777" w:rsidR="00C742E5" w:rsidRPr="00565E10" w:rsidRDefault="00C742E5" w:rsidP="006E3D10">
            <w:pPr>
              <w:pStyle w:val="TAL"/>
            </w:pPr>
            <w:r w:rsidRPr="00565E10">
              <w:t>Rel-16</w:t>
            </w:r>
          </w:p>
        </w:tc>
        <w:tc>
          <w:tcPr>
            <w:tcW w:w="1559" w:type="dxa"/>
            <w:gridSpan w:val="3"/>
            <w:tcBorders>
              <w:top w:val="single" w:sz="4" w:space="0" w:color="auto"/>
              <w:left w:val="single" w:sz="4" w:space="0" w:color="auto"/>
              <w:bottom w:val="single" w:sz="4" w:space="0" w:color="auto"/>
              <w:right w:val="single" w:sz="4" w:space="0" w:color="auto"/>
            </w:tcBorders>
          </w:tcPr>
          <w:p w14:paraId="4C349DBA" w14:textId="77777777" w:rsidR="00C742E5" w:rsidRPr="00565E10" w:rsidRDefault="00C742E5" w:rsidP="006E3D10">
            <w:pPr>
              <w:pStyle w:val="TAL"/>
              <w:rPr>
                <w:lang w:eastAsia="zh-CN"/>
              </w:rPr>
            </w:pPr>
            <w:proofErr w:type="spellStart"/>
            <w:r w:rsidRPr="00565E10">
              <w:rPr>
                <w:lang w:eastAsia="zh-CN"/>
              </w:rPr>
              <w:t>pc_NR_dl_DedicatedMessageSegmentation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93B8BF" w14:textId="77777777" w:rsidR="00C742E5" w:rsidRPr="00565E10" w:rsidRDefault="00C742E5" w:rsidP="006E3D10">
            <w:pPr>
              <w:pStyle w:val="TAL"/>
            </w:pPr>
            <w:r w:rsidRPr="00565E10">
              <w:t>No</w:t>
            </w:r>
          </w:p>
        </w:tc>
        <w:tc>
          <w:tcPr>
            <w:tcW w:w="1559" w:type="dxa"/>
            <w:gridSpan w:val="3"/>
            <w:tcBorders>
              <w:top w:val="single" w:sz="4" w:space="0" w:color="auto"/>
              <w:left w:val="single" w:sz="4" w:space="0" w:color="auto"/>
              <w:bottom w:val="single" w:sz="4" w:space="0" w:color="auto"/>
              <w:right w:val="single" w:sz="4" w:space="0" w:color="auto"/>
            </w:tcBorders>
          </w:tcPr>
          <w:p w14:paraId="53233880" w14:textId="77777777" w:rsidR="00C742E5" w:rsidRPr="00565E10"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93B5A6C" w14:textId="77777777" w:rsidR="00C742E5" w:rsidRPr="00565E10" w:rsidRDefault="00C742E5" w:rsidP="006E3D10">
            <w:pPr>
              <w:pStyle w:val="TAL"/>
            </w:pPr>
            <w:r w:rsidRPr="00565E10">
              <w:t xml:space="preserve">The SS initiates the DL Dedicated Message Segment transfer procedure IF the encoded </w:t>
            </w:r>
            <w:proofErr w:type="spellStart"/>
            <w:r w:rsidRPr="00565E10">
              <w:t>RRCReconfiguration</w:t>
            </w:r>
            <w:proofErr w:type="spellEnd"/>
            <w:r w:rsidRPr="00565E10">
              <w:t xml:space="preserve"> or </w:t>
            </w:r>
            <w:proofErr w:type="spellStart"/>
            <w:r w:rsidRPr="00565E10">
              <w:t>RRCResume</w:t>
            </w:r>
            <w:proofErr w:type="spellEnd"/>
            <w:r w:rsidRPr="00565E10">
              <w:t xml:space="preserve"> message PDU size &gt; maximum PDCP SDU size.</w:t>
            </w:r>
          </w:p>
        </w:tc>
      </w:tr>
      <w:tr w:rsidR="00643820" w:rsidRPr="00565E10" w14:paraId="1D380571" w14:textId="77777777" w:rsidTr="006E3D10">
        <w:trPr>
          <w:gridBefore w:val="2"/>
          <w:wBefore w:w="72" w:type="dxa"/>
          <w:cantSplit/>
          <w:jc w:val="center"/>
          <w:ins w:id="16" w:author="Ericsson User" w:date="2022-11-01T16:22:00Z"/>
        </w:trPr>
        <w:tc>
          <w:tcPr>
            <w:tcW w:w="482" w:type="dxa"/>
            <w:gridSpan w:val="3"/>
            <w:tcBorders>
              <w:top w:val="single" w:sz="4" w:space="0" w:color="auto"/>
              <w:left w:val="single" w:sz="4" w:space="0" w:color="auto"/>
              <w:bottom w:val="single" w:sz="4" w:space="0" w:color="auto"/>
              <w:right w:val="single" w:sz="4" w:space="0" w:color="auto"/>
            </w:tcBorders>
          </w:tcPr>
          <w:p w14:paraId="1690D6DC" w14:textId="20DA31FF" w:rsidR="00643820" w:rsidRPr="00565E10" w:rsidRDefault="00643820" w:rsidP="00643820">
            <w:pPr>
              <w:pStyle w:val="TAC"/>
              <w:rPr>
                <w:ins w:id="17" w:author="Ericsson User" w:date="2022-11-01T16:22:00Z"/>
                <w:lang w:eastAsia="zh-CN"/>
              </w:rPr>
            </w:pPr>
            <w:ins w:id="18" w:author="Ericsson User" w:date="2022-11-01T16:22:00Z">
              <w:r w:rsidRPr="00565E10">
                <w:rPr>
                  <w:lang w:eastAsia="zh-CN"/>
                </w:rPr>
                <w:t>XX</w:t>
              </w:r>
            </w:ins>
          </w:p>
        </w:tc>
        <w:tc>
          <w:tcPr>
            <w:tcW w:w="3543" w:type="dxa"/>
            <w:gridSpan w:val="3"/>
            <w:tcBorders>
              <w:top w:val="single" w:sz="6" w:space="0" w:color="auto"/>
              <w:left w:val="single" w:sz="4" w:space="0" w:color="auto"/>
              <w:bottom w:val="single" w:sz="6" w:space="0" w:color="auto"/>
              <w:right w:val="single" w:sz="6" w:space="0" w:color="auto"/>
            </w:tcBorders>
          </w:tcPr>
          <w:p w14:paraId="4D8F7A2E" w14:textId="152F7EEE" w:rsidR="00643820" w:rsidRPr="00565E10" w:rsidRDefault="00643820" w:rsidP="00643820">
            <w:pPr>
              <w:pStyle w:val="TAL"/>
              <w:rPr>
                <w:ins w:id="19" w:author="Ericsson User" w:date="2022-11-01T16:22:00Z"/>
                <w:lang w:eastAsia="zh-CN"/>
              </w:rPr>
            </w:pPr>
            <w:ins w:id="20" w:author="Ericsson User" w:date="2022-11-01T16:22:00Z">
              <w:r w:rsidRPr="00565E10">
                <w:t xml:space="preserve">Support of </w:t>
              </w:r>
            </w:ins>
            <w:ins w:id="21" w:author="Ericsson User" w:date="2022-11-11T16:00:00Z">
              <w:r w:rsidR="00ED6933" w:rsidRPr="00565E10">
                <w:t xml:space="preserve">Rel-17 </w:t>
              </w:r>
            </w:ins>
            <w:ins w:id="22" w:author="Ericsson User" w:date="2022-11-01T16:22:00Z">
              <w:r w:rsidRPr="00565E10">
                <w:t>extended DRX</w:t>
              </w:r>
            </w:ins>
            <w:ins w:id="23" w:author="Ericsson User" w:date="2022-11-01T16:23:00Z">
              <w:r w:rsidRPr="00565E10">
                <w:t xml:space="preserve"> cycle</w:t>
              </w:r>
            </w:ins>
            <w:ins w:id="24" w:author="Ericsson User" w:date="2022-11-11T16:00:00Z">
              <w:r w:rsidR="00940D9C" w:rsidRPr="00565E10">
                <w:t xml:space="preserve"> up to </w:t>
              </w:r>
              <w:r w:rsidR="00940D9C" w:rsidRPr="00565E10">
                <w:rPr>
                  <w:rPrChange w:id="25" w:author="Ericsson User" w:date="2022-11-11T16:00:00Z">
                    <w:rPr/>
                  </w:rPrChange>
                </w:rPr>
                <w:t>10485.76 seconds</w:t>
              </w:r>
            </w:ins>
          </w:p>
        </w:tc>
        <w:tc>
          <w:tcPr>
            <w:tcW w:w="833" w:type="dxa"/>
            <w:gridSpan w:val="3"/>
            <w:tcBorders>
              <w:top w:val="single" w:sz="6" w:space="0" w:color="auto"/>
              <w:left w:val="single" w:sz="6" w:space="0" w:color="auto"/>
              <w:bottom w:val="single" w:sz="6" w:space="0" w:color="auto"/>
              <w:right w:val="single" w:sz="4" w:space="0" w:color="auto"/>
            </w:tcBorders>
          </w:tcPr>
          <w:p w14:paraId="71F6DDA2" w14:textId="26A17B87" w:rsidR="00F20FA4" w:rsidRPr="00565E10" w:rsidRDefault="00F20FA4" w:rsidP="00643820">
            <w:pPr>
              <w:pStyle w:val="TAL"/>
              <w:rPr>
                <w:ins w:id="26" w:author="Ericsson User" w:date="2022-11-11T15:57:00Z"/>
              </w:rPr>
            </w:pPr>
            <w:ins w:id="27" w:author="Ericsson User" w:date="2022-11-11T15:57:00Z">
              <w:r w:rsidRPr="00565E10">
                <w:rPr>
                  <w:rFonts w:eastAsia="MS Mincho"/>
                </w:rPr>
                <w:t>38.306, 5.8</w:t>
              </w:r>
            </w:ins>
          </w:p>
          <w:p w14:paraId="144F22C3" w14:textId="03807436" w:rsidR="00F20FA4" w:rsidRPr="00565E10" w:rsidRDefault="00643820" w:rsidP="00643820">
            <w:pPr>
              <w:pStyle w:val="TAL"/>
              <w:rPr>
                <w:ins w:id="28" w:author="Ericsson User" w:date="2022-11-01T16:22:00Z"/>
              </w:rPr>
            </w:pPr>
            <w:ins w:id="29" w:author="Ericsson User" w:date="2022-11-01T16:22:00Z">
              <w:r w:rsidRPr="00565E10">
                <w:t>24.</w:t>
              </w:r>
            </w:ins>
            <w:ins w:id="30" w:author="Ericsson User" w:date="2022-11-01T16:23:00Z">
              <w:r w:rsidRPr="00565E10">
                <w:t>5</w:t>
              </w:r>
            </w:ins>
            <w:ins w:id="31" w:author="Ericsson User" w:date="2022-11-01T16:22:00Z">
              <w:r w:rsidRPr="00565E10">
                <w:t>01, 5.3.1</w:t>
              </w:r>
            </w:ins>
            <w:ins w:id="32" w:author="Ericsson User" w:date="2022-11-01T16:23:00Z">
              <w:r w:rsidRPr="00565E10">
                <w:t>6</w:t>
              </w:r>
            </w:ins>
          </w:p>
        </w:tc>
        <w:tc>
          <w:tcPr>
            <w:tcW w:w="851" w:type="dxa"/>
            <w:gridSpan w:val="3"/>
            <w:tcBorders>
              <w:top w:val="single" w:sz="4" w:space="0" w:color="auto"/>
              <w:left w:val="single" w:sz="4" w:space="0" w:color="auto"/>
              <w:bottom w:val="single" w:sz="4" w:space="0" w:color="auto"/>
              <w:right w:val="single" w:sz="4" w:space="0" w:color="auto"/>
            </w:tcBorders>
          </w:tcPr>
          <w:p w14:paraId="3AF54378" w14:textId="26987FB0" w:rsidR="00643820" w:rsidRPr="00565E10" w:rsidRDefault="00643820" w:rsidP="00643820">
            <w:pPr>
              <w:pStyle w:val="TAL"/>
              <w:rPr>
                <w:ins w:id="33" w:author="Ericsson User" w:date="2022-11-01T16:22:00Z"/>
              </w:rPr>
            </w:pPr>
            <w:ins w:id="34" w:author="Ericsson User" w:date="2022-11-01T16:22:00Z">
              <w:r w:rsidRPr="00565E10">
                <w:t>Rel-1</w:t>
              </w:r>
            </w:ins>
            <w:ins w:id="35" w:author="Ericsson User" w:date="2022-11-11T10:30:00Z">
              <w:r w:rsidR="003865D3" w:rsidRPr="00565E10">
                <w:t>7</w:t>
              </w:r>
            </w:ins>
          </w:p>
        </w:tc>
        <w:tc>
          <w:tcPr>
            <w:tcW w:w="1559" w:type="dxa"/>
            <w:gridSpan w:val="3"/>
            <w:tcBorders>
              <w:top w:val="single" w:sz="4" w:space="0" w:color="auto"/>
              <w:left w:val="single" w:sz="4" w:space="0" w:color="auto"/>
              <w:bottom w:val="single" w:sz="4" w:space="0" w:color="auto"/>
              <w:right w:val="single" w:sz="4" w:space="0" w:color="auto"/>
            </w:tcBorders>
          </w:tcPr>
          <w:p w14:paraId="6E2A2802" w14:textId="6D0A01C0" w:rsidR="00643820" w:rsidRPr="00565E10" w:rsidRDefault="00643820" w:rsidP="00643820">
            <w:pPr>
              <w:pStyle w:val="TAL"/>
              <w:rPr>
                <w:ins w:id="36" w:author="Ericsson User" w:date="2022-11-01T16:22:00Z"/>
                <w:lang w:eastAsia="zh-CN"/>
              </w:rPr>
            </w:pPr>
            <w:proofErr w:type="spellStart"/>
            <w:ins w:id="37" w:author="Ericsson User" w:date="2022-11-01T16:22:00Z">
              <w:r w:rsidRPr="00565E10">
                <w:t>pc_</w:t>
              </w:r>
            </w:ins>
            <w:ins w:id="38" w:author="Ericsson User" w:date="2022-11-15T14:05:00Z">
              <w:r w:rsidR="00BD783B" w:rsidRPr="00565E10">
                <w:t>NR_</w:t>
              </w:r>
            </w:ins>
            <w:ins w:id="39" w:author="Ericsson User" w:date="2022-11-01T16:22:00Z">
              <w:r w:rsidRPr="00565E10">
                <w:t>e</w:t>
              </w:r>
            </w:ins>
            <w:ins w:id="40" w:author="Ericsson User" w:date="2022-11-01T16:23:00Z">
              <w:r w:rsidRPr="00565E10">
                <w:t>DRX</w:t>
              </w:r>
            </w:ins>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24DD7A0" w14:textId="3BB82D9F" w:rsidR="00643820" w:rsidRPr="00565E10" w:rsidRDefault="00643820" w:rsidP="00643820">
            <w:pPr>
              <w:pStyle w:val="TAL"/>
              <w:rPr>
                <w:ins w:id="41" w:author="Ericsson User" w:date="2022-11-01T16:22:00Z"/>
              </w:rPr>
            </w:pPr>
            <w:ins w:id="42" w:author="Ericsson User" w:date="2022-11-01T16:23:00Z">
              <w:r w:rsidRPr="00565E10">
                <w:t>No</w:t>
              </w:r>
            </w:ins>
          </w:p>
        </w:tc>
        <w:tc>
          <w:tcPr>
            <w:tcW w:w="1559" w:type="dxa"/>
            <w:gridSpan w:val="3"/>
            <w:tcBorders>
              <w:top w:val="single" w:sz="4" w:space="0" w:color="auto"/>
              <w:left w:val="single" w:sz="4" w:space="0" w:color="auto"/>
              <w:bottom w:val="single" w:sz="4" w:space="0" w:color="auto"/>
              <w:right w:val="single" w:sz="4" w:space="0" w:color="auto"/>
            </w:tcBorders>
          </w:tcPr>
          <w:p w14:paraId="5F55FB8D" w14:textId="77777777" w:rsidR="00643820" w:rsidRPr="00565E10" w:rsidRDefault="00643820" w:rsidP="00643820">
            <w:pPr>
              <w:pStyle w:val="TAL"/>
              <w:rPr>
                <w:ins w:id="43" w:author="Ericsson User" w:date="2022-11-01T16:22:00Z"/>
              </w:rPr>
            </w:pPr>
          </w:p>
        </w:tc>
        <w:tc>
          <w:tcPr>
            <w:tcW w:w="1560" w:type="dxa"/>
            <w:gridSpan w:val="3"/>
            <w:tcBorders>
              <w:top w:val="single" w:sz="4" w:space="0" w:color="auto"/>
              <w:left w:val="single" w:sz="4" w:space="0" w:color="auto"/>
              <w:bottom w:val="single" w:sz="4" w:space="0" w:color="auto"/>
              <w:right w:val="single" w:sz="4" w:space="0" w:color="auto"/>
            </w:tcBorders>
          </w:tcPr>
          <w:p w14:paraId="00A035AE" w14:textId="77777777" w:rsidR="00643820" w:rsidRPr="00565E10" w:rsidRDefault="00643820" w:rsidP="00643820">
            <w:pPr>
              <w:pStyle w:val="TAL"/>
              <w:rPr>
                <w:ins w:id="44" w:author="Ericsson User" w:date="2022-11-01T16:22:00Z"/>
              </w:rPr>
            </w:pPr>
          </w:p>
        </w:tc>
      </w:tr>
    </w:tbl>
    <w:p w14:paraId="77C1BED1" w14:textId="77777777" w:rsidR="00C742E5" w:rsidRPr="00565E10" w:rsidRDefault="00C742E5" w:rsidP="00C742E5">
      <w:pPr>
        <w:rPr>
          <w:lang w:eastAsia="ko-KR"/>
        </w:rPr>
      </w:pPr>
    </w:p>
    <w:p w14:paraId="24F83E6F" w14:textId="381F3B8E" w:rsidR="00C742E5" w:rsidRPr="00C742E5" w:rsidRDefault="00C742E5" w:rsidP="00561983">
      <w:pPr>
        <w:pStyle w:val="Heading3"/>
        <w:rPr>
          <w:color w:val="FF0000"/>
        </w:rPr>
      </w:pPr>
      <w:r w:rsidRPr="00565E10">
        <w:rPr>
          <w:color w:val="FF0000"/>
        </w:rPr>
        <w:t>&lt;&lt;&lt; TEXT SKIPPED &gt;&gt;&gt;</w:t>
      </w:r>
    </w:p>
    <w:p w14:paraId="213C88C9" w14:textId="77777777" w:rsidR="00C742E5" w:rsidRPr="00C742E5" w:rsidRDefault="00C742E5" w:rsidP="00C742E5"/>
    <w:p w14:paraId="267CBAC2" w14:textId="3EAA43CF" w:rsidR="00561983" w:rsidRPr="00962CAE" w:rsidRDefault="00561983" w:rsidP="00561983">
      <w:pPr>
        <w:pStyle w:val="Heading3"/>
        <w:rPr>
          <w:rFonts w:eastAsia="SimSun"/>
        </w:rPr>
      </w:pPr>
      <w:r w:rsidRPr="005B00C6">
        <w:t>A.4.3.12</w:t>
      </w:r>
      <w:r w:rsidRPr="005B00C6">
        <w:tab/>
      </w:r>
      <w:proofErr w:type="spellStart"/>
      <w:r w:rsidRPr="005B00C6">
        <w:t>RedCap</w:t>
      </w:r>
      <w:proofErr w:type="spellEnd"/>
      <w:r w:rsidRPr="005B00C6">
        <w:t xml:space="preserve"> Capabilities</w:t>
      </w:r>
      <w:bookmarkEnd w:id="14"/>
      <w:bookmarkEnd w:id="15"/>
    </w:p>
    <w:p w14:paraId="1A1579D3" w14:textId="77777777" w:rsidR="00561983" w:rsidRPr="00962CAE" w:rsidRDefault="00561983" w:rsidP="00561983">
      <w:pPr>
        <w:rPr>
          <w:rFonts w:eastAsia="SimSun"/>
        </w:rPr>
      </w:pPr>
      <w:r w:rsidRPr="00962CAE">
        <w:rPr>
          <w:rFonts w:eastAsia="SimSun"/>
        </w:rPr>
        <w:t>According to TS 38.306 [17] clause 4.2.21:</w:t>
      </w:r>
    </w:p>
    <w:p w14:paraId="44EF42DB" w14:textId="77777777" w:rsidR="00561983" w:rsidRPr="00962CAE" w:rsidRDefault="00561983" w:rsidP="00561983">
      <w:pPr>
        <w:pStyle w:val="B1"/>
        <w:rPr>
          <w:rFonts w:eastAsia="SimSun"/>
        </w:rPr>
      </w:pPr>
      <w:r w:rsidRPr="00962CAE">
        <w:rPr>
          <w:rFonts w:eastAsia="SimSun"/>
        </w:rPr>
        <w:t>-</w:t>
      </w:r>
      <w:r w:rsidRPr="00962CAE">
        <w:rPr>
          <w:rFonts w:eastAsia="SimSun"/>
        </w:rPr>
        <w:tab/>
        <w:t>PICS associated to the following features shall not be set to 'true':</w:t>
      </w:r>
    </w:p>
    <w:p w14:paraId="29E4B609" w14:textId="77777777" w:rsidR="00561983" w:rsidRPr="00962CAE" w:rsidRDefault="00561983" w:rsidP="00561983">
      <w:pPr>
        <w:pStyle w:val="B2"/>
        <w:rPr>
          <w:rFonts w:eastAsia="SimSun"/>
        </w:rPr>
      </w:pPr>
      <w:r w:rsidRPr="00962CAE">
        <w:rPr>
          <w:rFonts w:eastAsia="SimSun"/>
        </w:rPr>
        <w:t>-</w:t>
      </w:r>
      <w:r w:rsidRPr="00962CAE">
        <w:rPr>
          <w:rFonts w:eastAsia="SimSun"/>
        </w:rPr>
        <w:tab/>
        <w:t>CA: PICS defined in clause A.4.3.</w:t>
      </w:r>
      <w:proofErr w:type="gramStart"/>
      <w:r w:rsidRPr="00962CAE">
        <w:rPr>
          <w:rFonts w:eastAsia="SimSun"/>
        </w:rPr>
        <w:t>2A;</w:t>
      </w:r>
      <w:proofErr w:type="gramEnd"/>
    </w:p>
    <w:p w14:paraId="46282F04" w14:textId="77777777" w:rsidR="00561983" w:rsidRPr="00962CAE" w:rsidRDefault="00561983" w:rsidP="00561983">
      <w:pPr>
        <w:pStyle w:val="B2"/>
        <w:rPr>
          <w:rFonts w:eastAsia="SimSun"/>
        </w:rPr>
      </w:pPr>
      <w:r w:rsidRPr="00962CAE">
        <w:rPr>
          <w:rFonts w:eastAsia="SimSun"/>
        </w:rPr>
        <w:t>-</w:t>
      </w:r>
      <w:r w:rsidRPr="00962CAE">
        <w:rPr>
          <w:rFonts w:eastAsia="SimSun"/>
        </w:rPr>
        <w:tab/>
        <w:t>MR-DC: PICS defined in clause A.4.3.</w:t>
      </w:r>
      <w:proofErr w:type="gramStart"/>
      <w:r w:rsidRPr="00962CAE">
        <w:rPr>
          <w:rFonts w:eastAsia="SimSun"/>
        </w:rPr>
        <w:t>2B;</w:t>
      </w:r>
      <w:proofErr w:type="gramEnd"/>
    </w:p>
    <w:p w14:paraId="0EA08BB1" w14:textId="77777777" w:rsidR="00561983" w:rsidRPr="00962CAE" w:rsidRDefault="00561983" w:rsidP="00561983">
      <w:pPr>
        <w:pStyle w:val="B2"/>
        <w:rPr>
          <w:rFonts w:eastAsia="SimSun"/>
        </w:rPr>
      </w:pPr>
      <w:r w:rsidRPr="00962CAE">
        <w:rPr>
          <w:rFonts w:eastAsia="SimSun"/>
        </w:rPr>
        <w:t>-</w:t>
      </w:r>
      <w:r w:rsidRPr="00962CAE">
        <w:rPr>
          <w:rFonts w:eastAsia="SimSun"/>
        </w:rPr>
        <w:tab/>
        <w:t xml:space="preserve">DAPS: PICS include pc_intraFreqDAPS_r16, interFreqDAPS_r16 and other DAPS related </w:t>
      </w:r>
      <w:proofErr w:type="gramStart"/>
      <w:r w:rsidRPr="00962CAE">
        <w:rPr>
          <w:rFonts w:eastAsia="SimSun"/>
        </w:rPr>
        <w:t>PICS;</w:t>
      </w:r>
      <w:proofErr w:type="gramEnd"/>
    </w:p>
    <w:p w14:paraId="401BB39B" w14:textId="77777777" w:rsidR="00561983" w:rsidRPr="00962CAE" w:rsidRDefault="00561983" w:rsidP="00561983">
      <w:pPr>
        <w:pStyle w:val="B2"/>
        <w:rPr>
          <w:rFonts w:eastAsia="SimSun"/>
        </w:rPr>
      </w:pPr>
      <w:r w:rsidRPr="00962CAE">
        <w:rPr>
          <w:rFonts w:eastAsia="SimSun"/>
        </w:rPr>
        <w:t>-</w:t>
      </w:r>
      <w:r w:rsidRPr="00962CAE">
        <w:rPr>
          <w:rFonts w:eastAsia="SimSun"/>
        </w:rPr>
        <w:tab/>
        <w:t>CPAC: PICS include pc_condPSCellChange_r16 and other CPAC related PICS.</w:t>
      </w:r>
    </w:p>
    <w:p w14:paraId="01C624E4" w14:textId="77777777" w:rsidR="00561983" w:rsidRPr="005B00C6" w:rsidRDefault="00561983" w:rsidP="00561983">
      <w:pPr>
        <w:pStyle w:val="B1"/>
      </w:pPr>
      <w:r w:rsidRPr="00962CAE">
        <w:rPr>
          <w:rFonts w:eastAsia="SimSun"/>
        </w:rPr>
        <w:t>-</w:t>
      </w:r>
      <w:r w:rsidRPr="00962CAE">
        <w:rPr>
          <w:rFonts w:eastAsia="SimSun"/>
        </w:rPr>
        <w:tab/>
        <w:t xml:space="preserve">A </w:t>
      </w:r>
      <w:proofErr w:type="spellStart"/>
      <w:r w:rsidRPr="00962CAE">
        <w:rPr>
          <w:rFonts w:eastAsia="SimSun"/>
        </w:rPr>
        <w:t>RedCap</w:t>
      </w:r>
      <w:proofErr w:type="spellEnd"/>
      <w:r w:rsidRPr="00962CAE">
        <w:rPr>
          <w:rFonts w:eastAsia="SimSun"/>
        </w:rPr>
        <w:t xml:space="preserve"> UE shall not support features and corresponding capabilities related to more than 2 UE Rx branches or more than 2 DL MIMO layers, as well as UE features and capabilities related to more than 2 UE Tx branches or more than 2 UL MIMO layers.</w:t>
      </w:r>
    </w:p>
    <w:p w14:paraId="298201AA" w14:textId="77777777" w:rsidR="00561983" w:rsidRPr="005B00C6" w:rsidRDefault="00561983" w:rsidP="00561983">
      <w:pPr>
        <w:pStyle w:val="TH"/>
      </w:pPr>
      <w:r w:rsidRPr="005B00C6">
        <w:lastRenderedPageBreak/>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55"/>
        <w:gridCol w:w="2794"/>
        <w:gridCol w:w="1309"/>
        <w:gridCol w:w="1118"/>
        <w:gridCol w:w="3337"/>
        <w:gridCol w:w="696"/>
        <w:gridCol w:w="1824"/>
        <w:gridCol w:w="1540"/>
      </w:tblGrid>
      <w:tr w:rsidR="00561983" w:rsidRPr="005B00C6" w14:paraId="1A9414C1" w14:textId="77777777" w:rsidTr="00E73628">
        <w:trPr>
          <w:cantSplit/>
          <w:jc w:val="center"/>
        </w:trPr>
        <w:tc>
          <w:tcPr>
            <w:tcW w:w="247" w:type="pct"/>
            <w:tcBorders>
              <w:top w:val="single" w:sz="6" w:space="0" w:color="auto"/>
              <w:left w:val="single" w:sz="6" w:space="0" w:color="auto"/>
              <w:bottom w:val="single" w:sz="4" w:space="0" w:color="auto"/>
              <w:right w:val="single" w:sz="6" w:space="0" w:color="auto"/>
            </w:tcBorders>
            <w:hideMark/>
          </w:tcPr>
          <w:p w14:paraId="7B86B17F" w14:textId="77777777" w:rsidR="00561983" w:rsidRPr="005B00C6" w:rsidRDefault="00561983" w:rsidP="006E3D10">
            <w:pPr>
              <w:pStyle w:val="TAH"/>
            </w:pPr>
            <w:r w:rsidRPr="005B00C6">
              <w:t>Item</w:t>
            </w:r>
          </w:p>
        </w:tc>
        <w:tc>
          <w:tcPr>
            <w:tcW w:w="1053" w:type="pct"/>
            <w:tcBorders>
              <w:top w:val="single" w:sz="6" w:space="0" w:color="auto"/>
              <w:left w:val="single" w:sz="6" w:space="0" w:color="auto"/>
              <w:bottom w:val="single" w:sz="6" w:space="0" w:color="auto"/>
              <w:right w:val="single" w:sz="6" w:space="0" w:color="auto"/>
            </w:tcBorders>
            <w:hideMark/>
          </w:tcPr>
          <w:p w14:paraId="795444B4" w14:textId="77777777" w:rsidR="00561983" w:rsidRPr="005B00C6" w:rsidRDefault="00561983" w:rsidP="006E3D10">
            <w:pPr>
              <w:pStyle w:val="TAH"/>
            </w:pPr>
            <w:r w:rsidRPr="005B00C6">
              <w:t xml:space="preserve">UE </w:t>
            </w:r>
            <w:proofErr w:type="spellStart"/>
            <w:r w:rsidRPr="005B00C6">
              <w:t>Sidelink</w:t>
            </w:r>
            <w:proofErr w:type="spellEnd"/>
            <w:r w:rsidRPr="005B00C6">
              <w:t xml:space="preserve"> Capabilities</w:t>
            </w:r>
          </w:p>
        </w:tc>
        <w:tc>
          <w:tcPr>
            <w:tcW w:w="493" w:type="pct"/>
            <w:tcBorders>
              <w:top w:val="single" w:sz="6" w:space="0" w:color="auto"/>
              <w:left w:val="single" w:sz="6" w:space="0" w:color="auto"/>
              <w:bottom w:val="single" w:sz="6" w:space="0" w:color="auto"/>
              <w:right w:val="single" w:sz="4" w:space="0" w:color="auto"/>
            </w:tcBorders>
            <w:hideMark/>
          </w:tcPr>
          <w:p w14:paraId="30DC9910" w14:textId="77777777" w:rsidR="00561983" w:rsidRPr="005B00C6" w:rsidRDefault="00561983" w:rsidP="006E3D10">
            <w:pPr>
              <w:pStyle w:val="TAH"/>
            </w:pPr>
            <w:r w:rsidRPr="005B00C6">
              <w:t>Ref.</w:t>
            </w:r>
          </w:p>
        </w:tc>
        <w:tc>
          <w:tcPr>
            <w:tcW w:w="421" w:type="pct"/>
            <w:tcBorders>
              <w:top w:val="single" w:sz="4" w:space="0" w:color="auto"/>
              <w:left w:val="single" w:sz="4" w:space="0" w:color="auto"/>
              <w:bottom w:val="single" w:sz="4" w:space="0" w:color="auto"/>
              <w:right w:val="single" w:sz="4" w:space="0" w:color="auto"/>
            </w:tcBorders>
            <w:hideMark/>
          </w:tcPr>
          <w:p w14:paraId="19E8D567" w14:textId="77777777" w:rsidR="00561983" w:rsidRPr="005B00C6" w:rsidRDefault="00561983" w:rsidP="006E3D10">
            <w:pPr>
              <w:pStyle w:val="TAH"/>
            </w:pPr>
            <w:r w:rsidRPr="005B00C6">
              <w:t>Release</w:t>
            </w:r>
          </w:p>
        </w:tc>
        <w:tc>
          <w:tcPr>
            <w:tcW w:w="1257" w:type="pct"/>
            <w:tcBorders>
              <w:top w:val="single" w:sz="4" w:space="0" w:color="auto"/>
              <w:left w:val="single" w:sz="4" w:space="0" w:color="auto"/>
              <w:bottom w:val="single" w:sz="4" w:space="0" w:color="auto"/>
              <w:right w:val="single" w:sz="4" w:space="0" w:color="auto"/>
            </w:tcBorders>
            <w:hideMark/>
          </w:tcPr>
          <w:p w14:paraId="144F9B0D" w14:textId="77777777" w:rsidR="00561983" w:rsidRPr="005B00C6" w:rsidRDefault="00561983" w:rsidP="006E3D10">
            <w:pPr>
              <w:pStyle w:val="TAH"/>
            </w:pPr>
            <w:r w:rsidRPr="005B00C6">
              <w:t>Mnemonic</w:t>
            </w:r>
          </w:p>
        </w:tc>
        <w:tc>
          <w:tcPr>
            <w:tcW w:w="262" w:type="pct"/>
            <w:tcBorders>
              <w:top w:val="single" w:sz="4" w:space="0" w:color="auto"/>
              <w:left w:val="single" w:sz="4" w:space="0" w:color="auto"/>
              <w:bottom w:val="single" w:sz="4" w:space="0" w:color="auto"/>
              <w:right w:val="single" w:sz="4" w:space="0" w:color="auto"/>
            </w:tcBorders>
            <w:hideMark/>
          </w:tcPr>
          <w:p w14:paraId="4CFBF1E7" w14:textId="77777777" w:rsidR="00561983" w:rsidRPr="005B00C6" w:rsidRDefault="00561983" w:rsidP="006E3D10">
            <w:pPr>
              <w:pStyle w:val="TAH"/>
            </w:pPr>
            <w:r w:rsidRPr="005B00C6">
              <w:t>M</w:t>
            </w:r>
          </w:p>
        </w:tc>
        <w:tc>
          <w:tcPr>
            <w:tcW w:w="687" w:type="pct"/>
            <w:tcBorders>
              <w:top w:val="single" w:sz="4" w:space="0" w:color="auto"/>
              <w:left w:val="single" w:sz="4" w:space="0" w:color="auto"/>
              <w:bottom w:val="single" w:sz="4" w:space="0" w:color="auto"/>
              <w:right w:val="single" w:sz="4" w:space="0" w:color="auto"/>
            </w:tcBorders>
            <w:hideMark/>
          </w:tcPr>
          <w:p w14:paraId="787BFCE3" w14:textId="77777777" w:rsidR="00561983" w:rsidRPr="005B00C6" w:rsidRDefault="00561983" w:rsidP="006E3D10">
            <w:pPr>
              <w:pStyle w:val="TAH"/>
            </w:pPr>
            <w:r w:rsidRPr="005B00C6">
              <w:rPr>
                <w:sz w:val="16"/>
                <w:szCs w:val="16"/>
              </w:rPr>
              <w:t>If indicated "Yes" the feature shall be implemented and successfully tested for the corresponding release</w:t>
            </w:r>
          </w:p>
        </w:tc>
        <w:tc>
          <w:tcPr>
            <w:tcW w:w="580" w:type="pct"/>
            <w:tcBorders>
              <w:top w:val="single" w:sz="4" w:space="0" w:color="auto"/>
              <w:left w:val="single" w:sz="4" w:space="0" w:color="auto"/>
              <w:bottom w:val="single" w:sz="4" w:space="0" w:color="auto"/>
              <w:right w:val="single" w:sz="4" w:space="0" w:color="auto"/>
            </w:tcBorders>
            <w:hideMark/>
          </w:tcPr>
          <w:p w14:paraId="47A185BA" w14:textId="77777777" w:rsidR="00561983" w:rsidRPr="005B00C6" w:rsidRDefault="00561983" w:rsidP="006E3D10">
            <w:pPr>
              <w:pStyle w:val="TAH"/>
            </w:pPr>
            <w:r w:rsidRPr="005B00C6">
              <w:t>Comments</w:t>
            </w:r>
          </w:p>
        </w:tc>
      </w:tr>
      <w:tr w:rsidR="00561983" w:rsidRPr="005B00C6" w14:paraId="739E454F"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3DECDDF8" w14:textId="77777777" w:rsidR="00561983" w:rsidRPr="005B00C6" w:rsidRDefault="00561983" w:rsidP="006E3D10">
            <w:pPr>
              <w:pStyle w:val="TAC"/>
            </w:pPr>
            <w:r w:rsidRPr="005B00C6">
              <w:t>1</w:t>
            </w:r>
          </w:p>
        </w:tc>
        <w:tc>
          <w:tcPr>
            <w:tcW w:w="1053" w:type="pct"/>
            <w:tcBorders>
              <w:top w:val="single" w:sz="6" w:space="0" w:color="auto"/>
              <w:left w:val="single" w:sz="4" w:space="0" w:color="auto"/>
              <w:bottom w:val="single" w:sz="6" w:space="0" w:color="auto"/>
              <w:right w:val="single" w:sz="6" w:space="0" w:color="auto"/>
            </w:tcBorders>
            <w:hideMark/>
          </w:tcPr>
          <w:p w14:paraId="430C533A" w14:textId="77777777" w:rsidR="00561983" w:rsidRPr="005B00C6" w:rsidRDefault="00561983" w:rsidP="006E3D10">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4AE1B3A2" w14:textId="77777777" w:rsidR="00561983" w:rsidRPr="005B00C6" w:rsidRDefault="00561983" w:rsidP="006E3D10">
            <w:pPr>
              <w:pStyle w:val="TAL"/>
              <w:rPr>
                <w:rFonts w:eastAsia="MS Mincho"/>
              </w:rPr>
            </w:pPr>
            <w:r w:rsidRPr="005B00C6">
              <w:rPr>
                <w:rFonts w:eastAsia="MS Mincho"/>
              </w:rPr>
              <w:t>38.306, 4.2.21.2</w:t>
            </w:r>
          </w:p>
        </w:tc>
        <w:tc>
          <w:tcPr>
            <w:tcW w:w="421" w:type="pct"/>
            <w:tcBorders>
              <w:top w:val="single" w:sz="4" w:space="0" w:color="auto"/>
              <w:left w:val="single" w:sz="4" w:space="0" w:color="auto"/>
              <w:bottom w:val="single" w:sz="4" w:space="0" w:color="auto"/>
              <w:right w:val="single" w:sz="4" w:space="0" w:color="auto"/>
            </w:tcBorders>
            <w:hideMark/>
          </w:tcPr>
          <w:p w14:paraId="4FB52657"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738CC54C" w14:textId="77777777" w:rsidR="00561983" w:rsidRPr="005B00C6" w:rsidRDefault="00561983" w:rsidP="006E3D10">
            <w:pPr>
              <w:pStyle w:val="TAL"/>
            </w:pPr>
            <w:r w:rsidRPr="005B00C6">
              <w:rPr>
                <w:rFonts w:eastAsia="MS Mincho"/>
              </w:rPr>
              <w:t>pc_16DRB_RedCap _r17</w:t>
            </w:r>
          </w:p>
        </w:tc>
        <w:tc>
          <w:tcPr>
            <w:tcW w:w="262" w:type="pct"/>
            <w:tcBorders>
              <w:top w:val="single" w:sz="4" w:space="0" w:color="auto"/>
              <w:left w:val="single" w:sz="4" w:space="0" w:color="auto"/>
              <w:bottom w:val="single" w:sz="4" w:space="0" w:color="auto"/>
              <w:right w:val="single" w:sz="4" w:space="0" w:color="auto"/>
            </w:tcBorders>
            <w:hideMark/>
          </w:tcPr>
          <w:p w14:paraId="7A79F1D0"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333EA67C"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0585A882" w14:textId="77777777" w:rsidR="00561983" w:rsidRPr="005B00C6" w:rsidRDefault="00561983" w:rsidP="006E3D10">
            <w:pPr>
              <w:pStyle w:val="TAL"/>
            </w:pPr>
          </w:p>
        </w:tc>
      </w:tr>
      <w:tr w:rsidR="00561983" w:rsidRPr="005B00C6" w14:paraId="23125832"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9D5EFD9" w14:textId="77777777" w:rsidR="00561983" w:rsidRPr="005B00C6" w:rsidRDefault="00561983" w:rsidP="006E3D10">
            <w:pPr>
              <w:pStyle w:val="TAC"/>
            </w:pPr>
            <w:r w:rsidRPr="005B00C6">
              <w:t>2</w:t>
            </w:r>
          </w:p>
        </w:tc>
        <w:tc>
          <w:tcPr>
            <w:tcW w:w="1053" w:type="pct"/>
            <w:tcBorders>
              <w:top w:val="single" w:sz="6" w:space="0" w:color="auto"/>
              <w:left w:val="single" w:sz="4" w:space="0" w:color="auto"/>
              <w:bottom w:val="single" w:sz="6" w:space="0" w:color="auto"/>
              <w:right w:val="single" w:sz="6" w:space="0" w:color="auto"/>
            </w:tcBorders>
            <w:hideMark/>
          </w:tcPr>
          <w:p w14:paraId="3F5F0CF5" w14:textId="77777777" w:rsidR="00561983" w:rsidRPr="005B00C6" w:rsidRDefault="00561983" w:rsidP="006E3D10">
            <w:pPr>
              <w:pStyle w:val="TAL"/>
            </w:pPr>
            <w:r w:rsidRPr="005B00C6">
              <w:t xml:space="preserve">Support of </w:t>
            </w:r>
            <w:proofErr w:type="spellStart"/>
            <w:r w:rsidRPr="005B00C6">
              <w:t>RedCap</w:t>
            </w:r>
            <w:proofErr w:type="spellEnd"/>
            <w:r w:rsidRPr="005B00C6">
              <w:t>.</w:t>
            </w:r>
          </w:p>
        </w:tc>
        <w:tc>
          <w:tcPr>
            <w:tcW w:w="493" w:type="pct"/>
            <w:tcBorders>
              <w:top w:val="single" w:sz="6" w:space="0" w:color="auto"/>
              <w:left w:val="single" w:sz="6" w:space="0" w:color="auto"/>
              <w:bottom w:val="single" w:sz="6" w:space="0" w:color="auto"/>
              <w:right w:val="single" w:sz="4" w:space="0" w:color="auto"/>
            </w:tcBorders>
            <w:hideMark/>
          </w:tcPr>
          <w:p w14:paraId="3C80E487" w14:textId="77777777" w:rsidR="00561983" w:rsidRPr="005B00C6" w:rsidRDefault="00561983" w:rsidP="006E3D10">
            <w:pPr>
              <w:pStyle w:val="TAL"/>
              <w:rPr>
                <w:rFonts w:eastAsia="MS Mincho"/>
              </w:rPr>
            </w:pPr>
            <w:r w:rsidRPr="005B00C6">
              <w:rPr>
                <w:rFonts w:eastAsia="MS Mincho"/>
              </w:rPr>
              <w:t>38.306, 4.2.21.2</w:t>
            </w:r>
          </w:p>
        </w:tc>
        <w:tc>
          <w:tcPr>
            <w:tcW w:w="421" w:type="pct"/>
            <w:tcBorders>
              <w:top w:val="single" w:sz="4" w:space="0" w:color="auto"/>
              <w:left w:val="single" w:sz="4" w:space="0" w:color="auto"/>
              <w:bottom w:val="single" w:sz="4" w:space="0" w:color="auto"/>
              <w:right w:val="single" w:sz="4" w:space="0" w:color="auto"/>
            </w:tcBorders>
            <w:hideMark/>
          </w:tcPr>
          <w:p w14:paraId="37CBDA7F"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228A109B" w14:textId="77777777" w:rsidR="00561983" w:rsidRPr="005B00C6" w:rsidRDefault="00561983" w:rsidP="006E3D10">
            <w:pPr>
              <w:pStyle w:val="TAL"/>
              <w:rPr>
                <w:rFonts w:eastAsia="MS Mincho"/>
              </w:rPr>
            </w:pPr>
            <w:r w:rsidRPr="005B00C6">
              <w:rPr>
                <w:rFonts w:eastAsia="MS Mincho"/>
              </w:rPr>
              <w:t>pc_RedCap_r17</w:t>
            </w:r>
          </w:p>
        </w:tc>
        <w:tc>
          <w:tcPr>
            <w:tcW w:w="262" w:type="pct"/>
            <w:tcBorders>
              <w:top w:val="single" w:sz="4" w:space="0" w:color="auto"/>
              <w:left w:val="single" w:sz="4" w:space="0" w:color="auto"/>
              <w:bottom w:val="single" w:sz="4" w:space="0" w:color="auto"/>
              <w:right w:val="single" w:sz="4" w:space="0" w:color="auto"/>
            </w:tcBorders>
            <w:hideMark/>
          </w:tcPr>
          <w:p w14:paraId="25ABD550"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4C233115"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7D1ED65B" w14:textId="77777777" w:rsidR="00561983" w:rsidRPr="005B00C6" w:rsidRDefault="00561983" w:rsidP="006E3D10">
            <w:pPr>
              <w:pStyle w:val="TAL"/>
            </w:pPr>
          </w:p>
        </w:tc>
      </w:tr>
      <w:tr w:rsidR="00561983" w:rsidRPr="005B00C6" w14:paraId="00CEC077"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1CE48D0" w14:textId="77777777" w:rsidR="00561983" w:rsidRPr="005B00C6" w:rsidRDefault="00561983" w:rsidP="006E3D10">
            <w:pPr>
              <w:pStyle w:val="TAC"/>
            </w:pPr>
            <w:r w:rsidRPr="005B00C6">
              <w:t>3</w:t>
            </w:r>
          </w:p>
        </w:tc>
        <w:tc>
          <w:tcPr>
            <w:tcW w:w="1053" w:type="pct"/>
            <w:tcBorders>
              <w:top w:val="single" w:sz="6" w:space="0" w:color="auto"/>
              <w:left w:val="single" w:sz="4" w:space="0" w:color="auto"/>
              <w:bottom w:val="single" w:sz="6" w:space="0" w:color="auto"/>
              <w:right w:val="single" w:sz="6" w:space="0" w:color="auto"/>
            </w:tcBorders>
            <w:hideMark/>
          </w:tcPr>
          <w:p w14:paraId="31CC1474" w14:textId="77777777" w:rsidR="00561983" w:rsidRPr="005B00C6" w:rsidRDefault="00561983" w:rsidP="006E3D10">
            <w:pPr>
              <w:pStyle w:val="TAL"/>
            </w:pPr>
            <w:r w:rsidRPr="005B00C6">
              <w:t xml:space="preserve">Support of </w:t>
            </w:r>
            <w:proofErr w:type="gramStart"/>
            <w:r w:rsidRPr="005B00C6">
              <w:rPr>
                <w:rFonts w:cs="Arial"/>
                <w:szCs w:val="18"/>
              </w:rPr>
              <w:t>18 bit</w:t>
            </w:r>
            <w:proofErr w:type="gramEnd"/>
            <w:r w:rsidRPr="005B00C6">
              <w:rPr>
                <w:rFonts w:cs="Arial"/>
                <w:szCs w:val="18"/>
              </w:rPr>
              <w:t xml:space="preserve"> length of PDCP sequence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7D396527" w14:textId="77777777" w:rsidR="00561983" w:rsidRPr="005B00C6" w:rsidRDefault="00561983" w:rsidP="006E3D10">
            <w:pPr>
              <w:pStyle w:val="TAL"/>
              <w:rPr>
                <w:rFonts w:eastAsia="MS Mincho"/>
              </w:rPr>
            </w:pPr>
            <w:r w:rsidRPr="005B00C6">
              <w:rPr>
                <w:rFonts w:eastAsia="MS Mincho"/>
              </w:rPr>
              <w:t>38.306, 4.2.21.3</w:t>
            </w:r>
          </w:p>
        </w:tc>
        <w:tc>
          <w:tcPr>
            <w:tcW w:w="421" w:type="pct"/>
            <w:tcBorders>
              <w:top w:val="single" w:sz="4" w:space="0" w:color="auto"/>
              <w:left w:val="single" w:sz="4" w:space="0" w:color="auto"/>
              <w:bottom w:val="single" w:sz="4" w:space="0" w:color="auto"/>
              <w:right w:val="single" w:sz="4" w:space="0" w:color="auto"/>
            </w:tcBorders>
            <w:hideMark/>
          </w:tcPr>
          <w:p w14:paraId="1DEA8028"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48434317" w14:textId="77777777" w:rsidR="00561983" w:rsidRPr="005B00C6" w:rsidRDefault="00561983" w:rsidP="006E3D10">
            <w:pPr>
              <w:pStyle w:val="TAL"/>
              <w:rPr>
                <w:rFonts w:eastAsia="MS Mincho"/>
              </w:rPr>
            </w:pPr>
            <w:r w:rsidRPr="005B00C6">
              <w:rPr>
                <w:rFonts w:eastAsia="MS Mincho"/>
              </w:rPr>
              <w:t>pc_longSN_RedCap_r17</w:t>
            </w:r>
          </w:p>
        </w:tc>
        <w:tc>
          <w:tcPr>
            <w:tcW w:w="262" w:type="pct"/>
            <w:tcBorders>
              <w:top w:val="single" w:sz="4" w:space="0" w:color="auto"/>
              <w:left w:val="single" w:sz="4" w:space="0" w:color="auto"/>
              <w:bottom w:val="single" w:sz="4" w:space="0" w:color="auto"/>
              <w:right w:val="single" w:sz="4" w:space="0" w:color="auto"/>
            </w:tcBorders>
            <w:hideMark/>
          </w:tcPr>
          <w:p w14:paraId="5771AAE9"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3EB69984"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7E2C33DE" w14:textId="77777777" w:rsidR="00561983" w:rsidRPr="005B00C6" w:rsidRDefault="00561983" w:rsidP="006E3D10">
            <w:pPr>
              <w:pStyle w:val="TAL"/>
            </w:pPr>
          </w:p>
        </w:tc>
      </w:tr>
      <w:tr w:rsidR="00561983" w:rsidRPr="00565E10" w14:paraId="6BBE7BBE"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6BA4F9A" w14:textId="77777777" w:rsidR="00561983" w:rsidRPr="00565E10" w:rsidRDefault="00561983" w:rsidP="006E3D10">
            <w:pPr>
              <w:pStyle w:val="TAC"/>
            </w:pPr>
            <w:r w:rsidRPr="00565E10">
              <w:t>4</w:t>
            </w:r>
          </w:p>
        </w:tc>
        <w:tc>
          <w:tcPr>
            <w:tcW w:w="1053" w:type="pct"/>
            <w:tcBorders>
              <w:top w:val="single" w:sz="6" w:space="0" w:color="auto"/>
              <w:left w:val="single" w:sz="4" w:space="0" w:color="auto"/>
              <w:bottom w:val="single" w:sz="6" w:space="0" w:color="auto"/>
              <w:right w:val="single" w:sz="6" w:space="0" w:color="auto"/>
            </w:tcBorders>
            <w:hideMark/>
          </w:tcPr>
          <w:p w14:paraId="048C8D88" w14:textId="77777777" w:rsidR="00561983" w:rsidRPr="00565E10" w:rsidRDefault="00561983" w:rsidP="006E3D10">
            <w:pPr>
              <w:pStyle w:val="TAL"/>
            </w:pPr>
            <w:r w:rsidRPr="00565E10">
              <w:t xml:space="preserve">Support of </w:t>
            </w:r>
            <w:r w:rsidRPr="00565E10">
              <w:rPr>
                <w:rFonts w:cs="Arial"/>
                <w:szCs w:val="18"/>
              </w:rPr>
              <w:t xml:space="preserve">AM DRB with </w:t>
            </w:r>
            <w:proofErr w:type="gramStart"/>
            <w:r w:rsidRPr="00565E10">
              <w:rPr>
                <w:rFonts w:cs="Arial"/>
                <w:szCs w:val="18"/>
              </w:rPr>
              <w:t>18 bit</w:t>
            </w:r>
            <w:proofErr w:type="gramEnd"/>
            <w:r w:rsidRPr="00565E10">
              <w:rPr>
                <w:rFonts w:cs="Arial"/>
                <w:szCs w:val="18"/>
              </w:rPr>
              <w:t xml:space="preserve"> length of RLC sequence number for </w:t>
            </w:r>
            <w:proofErr w:type="spellStart"/>
            <w:r w:rsidRPr="00565E10">
              <w:rPr>
                <w:rFonts w:cs="Arial"/>
                <w:szCs w:val="18"/>
              </w:rPr>
              <w:t>RedCap</w:t>
            </w:r>
            <w:proofErr w:type="spellEnd"/>
            <w:r w:rsidRPr="00565E10">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1F1E5D6F" w14:textId="77777777" w:rsidR="00561983" w:rsidRPr="00565E10" w:rsidRDefault="00561983" w:rsidP="006E3D10">
            <w:pPr>
              <w:pStyle w:val="TAL"/>
              <w:rPr>
                <w:rFonts w:eastAsia="MS Mincho"/>
              </w:rPr>
            </w:pPr>
            <w:r w:rsidRPr="00565E10">
              <w:rPr>
                <w:rFonts w:eastAsia="MS Mincho"/>
              </w:rPr>
              <w:t>38.306, 4.2.21.4</w:t>
            </w:r>
          </w:p>
        </w:tc>
        <w:tc>
          <w:tcPr>
            <w:tcW w:w="421" w:type="pct"/>
            <w:tcBorders>
              <w:top w:val="single" w:sz="4" w:space="0" w:color="auto"/>
              <w:left w:val="single" w:sz="4" w:space="0" w:color="auto"/>
              <w:bottom w:val="single" w:sz="4" w:space="0" w:color="auto"/>
              <w:right w:val="single" w:sz="4" w:space="0" w:color="auto"/>
            </w:tcBorders>
            <w:hideMark/>
          </w:tcPr>
          <w:p w14:paraId="6AF31DF0" w14:textId="77777777" w:rsidR="00561983" w:rsidRPr="00565E10" w:rsidRDefault="00561983" w:rsidP="006E3D10">
            <w:pPr>
              <w:pStyle w:val="TAL"/>
              <w:rPr>
                <w:rFonts w:eastAsia="MS Mincho"/>
              </w:rPr>
            </w:pPr>
            <w:r w:rsidRPr="00565E10">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0BD061A3" w14:textId="77777777" w:rsidR="00561983" w:rsidRPr="00565E10" w:rsidRDefault="00561983" w:rsidP="006E3D10">
            <w:pPr>
              <w:pStyle w:val="TAL"/>
              <w:rPr>
                <w:rFonts w:eastAsia="MS Mincho"/>
              </w:rPr>
            </w:pPr>
            <w:r w:rsidRPr="00565E10">
              <w:rPr>
                <w:rFonts w:eastAsia="MS Mincho"/>
              </w:rPr>
              <w:t>pc_ amWithLongSN_RedCap_r17</w:t>
            </w:r>
          </w:p>
        </w:tc>
        <w:tc>
          <w:tcPr>
            <w:tcW w:w="262" w:type="pct"/>
            <w:tcBorders>
              <w:top w:val="single" w:sz="4" w:space="0" w:color="auto"/>
              <w:left w:val="single" w:sz="4" w:space="0" w:color="auto"/>
              <w:bottom w:val="single" w:sz="4" w:space="0" w:color="auto"/>
              <w:right w:val="single" w:sz="4" w:space="0" w:color="auto"/>
            </w:tcBorders>
            <w:hideMark/>
          </w:tcPr>
          <w:p w14:paraId="543E5333" w14:textId="77777777" w:rsidR="00561983" w:rsidRPr="00565E10" w:rsidRDefault="00561983" w:rsidP="006E3D10">
            <w:pPr>
              <w:pStyle w:val="TAL"/>
            </w:pPr>
            <w:r w:rsidRPr="00565E10">
              <w:t>No</w:t>
            </w:r>
          </w:p>
        </w:tc>
        <w:tc>
          <w:tcPr>
            <w:tcW w:w="687" w:type="pct"/>
            <w:tcBorders>
              <w:top w:val="single" w:sz="4" w:space="0" w:color="auto"/>
              <w:left w:val="single" w:sz="4" w:space="0" w:color="auto"/>
              <w:bottom w:val="single" w:sz="4" w:space="0" w:color="auto"/>
              <w:right w:val="single" w:sz="4" w:space="0" w:color="auto"/>
            </w:tcBorders>
          </w:tcPr>
          <w:p w14:paraId="760AB313" w14:textId="77777777" w:rsidR="00561983" w:rsidRPr="00565E10"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1384E128" w14:textId="77777777" w:rsidR="00561983" w:rsidRPr="00565E10" w:rsidRDefault="00561983" w:rsidP="006E3D10">
            <w:pPr>
              <w:pStyle w:val="TAL"/>
            </w:pPr>
          </w:p>
        </w:tc>
      </w:tr>
      <w:tr w:rsidR="00561983" w:rsidRPr="00565E10" w14:paraId="6713807F"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059E1B6B" w14:textId="77777777" w:rsidR="00561983" w:rsidRPr="00565E10" w:rsidRDefault="00561983" w:rsidP="006E3D10">
            <w:pPr>
              <w:pStyle w:val="TAC"/>
            </w:pPr>
            <w:r w:rsidRPr="00565E10">
              <w:rPr>
                <w:rFonts w:hint="eastAsia"/>
              </w:rPr>
              <w:t>5</w:t>
            </w:r>
          </w:p>
        </w:tc>
        <w:tc>
          <w:tcPr>
            <w:tcW w:w="1053" w:type="pct"/>
            <w:tcBorders>
              <w:top w:val="single" w:sz="6" w:space="0" w:color="auto"/>
              <w:left w:val="single" w:sz="4" w:space="0" w:color="auto"/>
              <w:bottom w:val="single" w:sz="6" w:space="0" w:color="auto"/>
              <w:right w:val="single" w:sz="6" w:space="0" w:color="auto"/>
            </w:tcBorders>
            <w:hideMark/>
          </w:tcPr>
          <w:p w14:paraId="1D8E80DC" w14:textId="77777777" w:rsidR="00561983" w:rsidRPr="00565E10" w:rsidRDefault="00561983" w:rsidP="006E3D10">
            <w:pPr>
              <w:pStyle w:val="TAL"/>
            </w:pPr>
            <w:r w:rsidRPr="00565E10">
              <w:t xml:space="preserve">Support of Half-duplex FDD operation (instead of full-duplex FDD operation) type A for </w:t>
            </w:r>
            <w:proofErr w:type="spellStart"/>
            <w:r w:rsidRPr="00565E10">
              <w:t>RedCap</w:t>
            </w:r>
            <w:proofErr w:type="spellEnd"/>
            <w:r w:rsidRPr="00565E10">
              <w:t xml:space="preserve"> UE.</w:t>
            </w:r>
          </w:p>
        </w:tc>
        <w:tc>
          <w:tcPr>
            <w:tcW w:w="493" w:type="pct"/>
            <w:tcBorders>
              <w:top w:val="single" w:sz="6" w:space="0" w:color="auto"/>
              <w:left w:val="single" w:sz="6" w:space="0" w:color="auto"/>
              <w:bottom w:val="single" w:sz="6" w:space="0" w:color="auto"/>
              <w:right w:val="single" w:sz="4" w:space="0" w:color="auto"/>
            </w:tcBorders>
            <w:hideMark/>
          </w:tcPr>
          <w:p w14:paraId="7EF2391B" w14:textId="77777777" w:rsidR="00561983" w:rsidRPr="00565E10" w:rsidRDefault="00561983" w:rsidP="006E3D10">
            <w:pPr>
              <w:pStyle w:val="TAL"/>
              <w:rPr>
                <w:rFonts w:eastAsia="MS Mincho"/>
              </w:rPr>
            </w:pPr>
            <w:r w:rsidRPr="00565E10">
              <w:rPr>
                <w:rFonts w:eastAsia="MS Mincho" w:hint="eastAsia"/>
              </w:rPr>
              <w:t>3</w:t>
            </w:r>
            <w:r w:rsidRPr="00565E10">
              <w:rPr>
                <w:rFonts w:eastAsia="MS Mincho"/>
              </w:rPr>
              <w:t>8.306</w:t>
            </w:r>
          </w:p>
          <w:p w14:paraId="2D85C210" w14:textId="77777777" w:rsidR="00561983" w:rsidRPr="00565E10" w:rsidRDefault="00561983" w:rsidP="006E3D10">
            <w:pPr>
              <w:pStyle w:val="TAL"/>
              <w:rPr>
                <w:rFonts w:eastAsia="MS Mincho"/>
              </w:rPr>
            </w:pPr>
            <w:r w:rsidRPr="00565E10">
              <w:rPr>
                <w:rFonts w:eastAsia="MS Mincho"/>
              </w:rPr>
              <w:t>4.2.21.6.1</w:t>
            </w:r>
          </w:p>
        </w:tc>
        <w:tc>
          <w:tcPr>
            <w:tcW w:w="421" w:type="pct"/>
            <w:tcBorders>
              <w:top w:val="single" w:sz="4" w:space="0" w:color="auto"/>
              <w:left w:val="single" w:sz="4" w:space="0" w:color="auto"/>
              <w:bottom w:val="single" w:sz="4" w:space="0" w:color="auto"/>
              <w:right w:val="single" w:sz="4" w:space="0" w:color="auto"/>
            </w:tcBorders>
            <w:hideMark/>
          </w:tcPr>
          <w:p w14:paraId="7F72A006" w14:textId="77777777" w:rsidR="00561983" w:rsidRPr="00565E10" w:rsidRDefault="00561983" w:rsidP="006E3D10">
            <w:pPr>
              <w:pStyle w:val="TAL"/>
              <w:rPr>
                <w:rFonts w:eastAsia="MS Mincho"/>
              </w:rPr>
            </w:pPr>
            <w:r w:rsidRPr="00565E10">
              <w:rPr>
                <w:rFonts w:eastAsia="MS Mincho" w:hint="eastAsia"/>
              </w:rPr>
              <w:t>R</w:t>
            </w:r>
            <w:r w:rsidRPr="00565E10">
              <w:rPr>
                <w:rFonts w:eastAsia="MS Mincho"/>
              </w:rPr>
              <w:t>el-17</w:t>
            </w:r>
          </w:p>
        </w:tc>
        <w:tc>
          <w:tcPr>
            <w:tcW w:w="1257" w:type="pct"/>
            <w:tcBorders>
              <w:top w:val="single" w:sz="4" w:space="0" w:color="auto"/>
              <w:left w:val="single" w:sz="4" w:space="0" w:color="auto"/>
              <w:bottom w:val="single" w:sz="4" w:space="0" w:color="auto"/>
              <w:right w:val="single" w:sz="4" w:space="0" w:color="auto"/>
            </w:tcBorders>
            <w:hideMark/>
          </w:tcPr>
          <w:p w14:paraId="6B71F991" w14:textId="77777777" w:rsidR="00561983" w:rsidRPr="00565E10" w:rsidRDefault="00561983" w:rsidP="006E3D10">
            <w:pPr>
              <w:pStyle w:val="TAL"/>
              <w:rPr>
                <w:rFonts w:eastAsia="MS Mincho"/>
              </w:rPr>
            </w:pPr>
            <w:r w:rsidRPr="00565E10">
              <w:rPr>
                <w:rFonts w:eastAsia="MS Mincho"/>
              </w:rPr>
              <w:t>pc_halfDuplexFDD_TypeA_RedCap_r17</w:t>
            </w:r>
          </w:p>
        </w:tc>
        <w:tc>
          <w:tcPr>
            <w:tcW w:w="262" w:type="pct"/>
            <w:tcBorders>
              <w:top w:val="single" w:sz="4" w:space="0" w:color="auto"/>
              <w:left w:val="single" w:sz="4" w:space="0" w:color="auto"/>
              <w:bottom w:val="single" w:sz="4" w:space="0" w:color="auto"/>
              <w:right w:val="single" w:sz="4" w:space="0" w:color="auto"/>
            </w:tcBorders>
            <w:hideMark/>
          </w:tcPr>
          <w:p w14:paraId="0E802564" w14:textId="77777777" w:rsidR="00561983" w:rsidRPr="00565E10" w:rsidRDefault="00561983" w:rsidP="006E3D10">
            <w:pPr>
              <w:pStyle w:val="TAL"/>
            </w:pPr>
            <w:r w:rsidRPr="00565E10">
              <w:rPr>
                <w:rFonts w:hint="eastAsia"/>
              </w:rPr>
              <w:t>N</w:t>
            </w:r>
            <w:r w:rsidRPr="00565E10">
              <w:t>o</w:t>
            </w:r>
          </w:p>
        </w:tc>
        <w:tc>
          <w:tcPr>
            <w:tcW w:w="687" w:type="pct"/>
            <w:tcBorders>
              <w:top w:val="single" w:sz="4" w:space="0" w:color="auto"/>
              <w:left w:val="single" w:sz="4" w:space="0" w:color="auto"/>
              <w:bottom w:val="single" w:sz="4" w:space="0" w:color="auto"/>
              <w:right w:val="single" w:sz="4" w:space="0" w:color="auto"/>
            </w:tcBorders>
          </w:tcPr>
          <w:p w14:paraId="65272E97" w14:textId="77777777" w:rsidR="00561983" w:rsidRPr="00565E10"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2B3338B7" w14:textId="77777777" w:rsidR="00561983" w:rsidRPr="00565E10" w:rsidRDefault="00561983" w:rsidP="006E3D10">
            <w:pPr>
              <w:pStyle w:val="TAL"/>
            </w:pPr>
          </w:p>
        </w:tc>
      </w:tr>
      <w:tr w:rsidR="00E73628" w:rsidRPr="00BB1A4D" w14:paraId="5ACD881F" w14:textId="77777777" w:rsidTr="00E73628">
        <w:trPr>
          <w:cantSplit/>
          <w:jc w:val="center"/>
          <w:ins w:id="45" w:author="Ericsson User" w:date="2022-11-01T15:23:00Z"/>
        </w:trPr>
        <w:tc>
          <w:tcPr>
            <w:tcW w:w="247" w:type="pct"/>
            <w:tcBorders>
              <w:top w:val="single" w:sz="4" w:space="0" w:color="auto"/>
              <w:left w:val="single" w:sz="4" w:space="0" w:color="auto"/>
              <w:bottom w:val="single" w:sz="4" w:space="0" w:color="auto"/>
              <w:right w:val="single" w:sz="4" w:space="0" w:color="auto"/>
            </w:tcBorders>
          </w:tcPr>
          <w:p w14:paraId="363B5D28" w14:textId="1170DEBF" w:rsidR="00E73628" w:rsidRPr="00565E10" w:rsidRDefault="004234C9" w:rsidP="00E73628">
            <w:pPr>
              <w:pStyle w:val="TAC"/>
              <w:rPr>
                <w:ins w:id="46" w:author="Ericsson User" w:date="2022-11-01T15:23:00Z"/>
              </w:rPr>
            </w:pPr>
            <w:ins w:id="47" w:author="Ericsson User" w:date="2022-11-15T14:06:00Z">
              <w:r w:rsidRPr="00565E10">
                <w:t>YY</w:t>
              </w:r>
            </w:ins>
          </w:p>
        </w:tc>
        <w:tc>
          <w:tcPr>
            <w:tcW w:w="1053" w:type="pct"/>
            <w:tcBorders>
              <w:top w:val="single" w:sz="6" w:space="0" w:color="auto"/>
              <w:left w:val="single" w:sz="4" w:space="0" w:color="auto"/>
              <w:bottom w:val="single" w:sz="6" w:space="0" w:color="auto"/>
              <w:right w:val="single" w:sz="6" w:space="0" w:color="auto"/>
            </w:tcBorders>
          </w:tcPr>
          <w:p w14:paraId="1E71A558" w14:textId="05828D38" w:rsidR="00E73628" w:rsidRPr="00565E10" w:rsidRDefault="00E73628" w:rsidP="00E73628">
            <w:pPr>
              <w:pStyle w:val="TAL"/>
              <w:rPr>
                <w:ins w:id="48" w:author="Ericsson User" w:date="2022-11-01T15:23:00Z"/>
              </w:rPr>
            </w:pPr>
            <w:ins w:id="49" w:author="Ericsson User" w:date="2022-11-01T15:23:00Z">
              <w:r w:rsidRPr="00565E10">
                <w:t xml:space="preserve">Support of </w:t>
              </w:r>
            </w:ins>
            <w:ins w:id="50" w:author="Ericsson User" w:date="2022-11-01T15:24:00Z">
              <w:r w:rsidR="00C474FC" w:rsidRPr="00565E10">
                <w:rPr>
                  <w:bCs/>
                  <w:iCs/>
                </w:rPr>
                <w:t>relaxed RRM measurements in RRC_CONNECTED</w:t>
              </w:r>
              <w:r w:rsidR="00C474FC" w:rsidRPr="00565E10">
                <w:t xml:space="preserve"> </w:t>
              </w:r>
            </w:ins>
            <w:ins w:id="51" w:author="Ericsson User" w:date="2022-11-01T15:23:00Z">
              <w:r w:rsidRPr="00565E10">
                <w:t xml:space="preserve">for </w:t>
              </w:r>
              <w:proofErr w:type="spellStart"/>
              <w:r w:rsidRPr="00565E10">
                <w:t>RedCap</w:t>
              </w:r>
              <w:proofErr w:type="spellEnd"/>
              <w:r w:rsidRPr="00565E10">
                <w:t xml:space="preserve"> UE.</w:t>
              </w:r>
            </w:ins>
          </w:p>
        </w:tc>
        <w:tc>
          <w:tcPr>
            <w:tcW w:w="493" w:type="pct"/>
            <w:tcBorders>
              <w:top w:val="single" w:sz="6" w:space="0" w:color="auto"/>
              <w:left w:val="single" w:sz="6" w:space="0" w:color="auto"/>
              <w:bottom w:val="single" w:sz="6" w:space="0" w:color="auto"/>
              <w:right w:val="single" w:sz="4" w:space="0" w:color="auto"/>
            </w:tcBorders>
          </w:tcPr>
          <w:p w14:paraId="04C9BD79" w14:textId="77777777" w:rsidR="00E73628" w:rsidRPr="00565E10" w:rsidRDefault="00E73628" w:rsidP="00E73628">
            <w:pPr>
              <w:pStyle w:val="TAL"/>
              <w:rPr>
                <w:ins w:id="52" w:author="Ericsson User" w:date="2022-11-01T15:23:00Z"/>
                <w:rFonts w:eastAsia="MS Mincho"/>
              </w:rPr>
            </w:pPr>
            <w:ins w:id="53" w:author="Ericsson User" w:date="2022-11-01T15:23:00Z">
              <w:r w:rsidRPr="00565E10">
                <w:rPr>
                  <w:rFonts w:eastAsia="MS Mincho" w:hint="eastAsia"/>
                </w:rPr>
                <w:t>3</w:t>
              </w:r>
              <w:r w:rsidRPr="00565E10">
                <w:rPr>
                  <w:rFonts w:eastAsia="MS Mincho"/>
                </w:rPr>
                <w:t>8.306</w:t>
              </w:r>
            </w:ins>
          </w:p>
          <w:p w14:paraId="08E0E455" w14:textId="0DC2C4E9" w:rsidR="00E73628" w:rsidRPr="00565E10" w:rsidRDefault="00E73628" w:rsidP="00E73628">
            <w:pPr>
              <w:pStyle w:val="TAL"/>
              <w:rPr>
                <w:ins w:id="54" w:author="Ericsson User" w:date="2022-11-01T15:23:00Z"/>
                <w:rFonts w:eastAsia="MS Mincho"/>
              </w:rPr>
            </w:pPr>
            <w:ins w:id="55" w:author="Ericsson User" w:date="2022-11-01T15:23:00Z">
              <w:r w:rsidRPr="00565E10">
                <w:rPr>
                  <w:rFonts w:eastAsia="MS Mincho"/>
                </w:rPr>
                <w:t>4.2.21.</w:t>
              </w:r>
            </w:ins>
            <w:ins w:id="56" w:author="Ericsson User" w:date="2022-11-01T15:24:00Z">
              <w:r w:rsidR="006E12A8" w:rsidRPr="00565E10">
                <w:rPr>
                  <w:rFonts w:eastAsia="MS Mincho"/>
                </w:rPr>
                <w:t>5</w:t>
              </w:r>
            </w:ins>
          </w:p>
        </w:tc>
        <w:tc>
          <w:tcPr>
            <w:tcW w:w="421" w:type="pct"/>
            <w:tcBorders>
              <w:top w:val="single" w:sz="4" w:space="0" w:color="auto"/>
              <w:left w:val="single" w:sz="4" w:space="0" w:color="auto"/>
              <w:bottom w:val="single" w:sz="4" w:space="0" w:color="auto"/>
              <w:right w:val="single" w:sz="4" w:space="0" w:color="auto"/>
            </w:tcBorders>
          </w:tcPr>
          <w:p w14:paraId="36A44FAB" w14:textId="3E58FFF2" w:rsidR="00E73628" w:rsidRPr="00565E10" w:rsidRDefault="00E73628" w:rsidP="00E73628">
            <w:pPr>
              <w:pStyle w:val="TAL"/>
              <w:rPr>
                <w:ins w:id="57" w:author="Ericsson User" w:date="2022-11-01T15:23:00Z"/>
                <w:rFonts w:eastAsia="MS Mincho"/>
              </w:rPr>
            </w:pPr>
            <w:ins w:id="58" w:author="Ericsson User" w:date="2022-11-01T15:23:00Z">
              <w:r w:rsidRPr="00565E10">
                <w:rPr>
                  <w:rFonts w:eastAsia="MS Mincho" w:hint="eastAsia"/>
                </w:rPr>
                <w:t>R</w:t>
              </w:r>
              <w:r w:rsidRPr="00565E10">
                <w:rPr>
                  <w:rFonts w:eastAsia="MS Mincho"/>
                </w:rPr>
                <w:t>el-17</w:t>
              </w:r>
            </w:ins>
          </w:p>
        </w:tc>
        <w:tc>
          <w:tcPr>
            <w:tcW w:w="1257" w:type="pct"/>
            <w:tcBorders>
              <w:top w:val="single" w:sz="4" w:space="0" w:color="auto"/>
              <w:left w:val="single" w:sz="4" w:space="0" w:color="auto"/>
              <w:bottom w:val="single" w:sz="4" w:space="0" w:color="auto"/>
              <w:right w:val="single" w:sz="4" w:space="0" w:color="auto"/>
            </w:tcBorders>
          </w:tcPr>
          <w:p w14:paraId="58913533" w14:textId="3B4786EB" w:rsidR="00E73628" w:rsidRPr="00565E10" w:rsidRDefault="00E73628" w:rsidP="00E73628">
            <w:pPr>
              <w:pStyle w:val="TAL"/>
              <w:rPr>
                <w:ins w:id="59" w:author="Ericsson User" w:date="2022-11-01T15:23:00Z"/>
                <w:rFonts w:eastAsia="MS Mincho"/>
              </w:rPr>
            </w:pPr>
            <w:ins w:id="60" w:author="Ericsson User" w:date="2022-11-01T15:23:00Z">
              <w:r w:rsidRPr="00565E10">
                <w:rPr>
                  <w:rFonts w:eastAsia="MS Mincho"/>
                </w:rPr>
                <w:t>pc_</w:t>
              </w:r>
            </w:ins>
            <w:ins w:id="61" w:author="Ericsson User" w:date="2022-11-01T15:25:00Z">
              <w:r w:rsidR="00851913" w:rsidRPr="00565E10">
                <w:t xml:space="preserve"> </w:t>
              </w:r>
              <w:proofErr w:type="spellStart"/>
              <w:r w:rsidR="00851913" w:rsidRPr="00565E10">
                <w:rPr>
                  <w:rFonts w:eastAsia="MS Mincho"/>
                </w:rPr>
                <w:t>rrm_RelaxationRRC</w:t>
              </w:r>
              <w:r w:rsidR="005B0B61" w:rsidRPr="00565E10">
                <w:rPr>
                  <w:rFonts w:eastAsia="MS Mincho"/>
                </w:rPr>
                <w:t>_</w:t>
              </w:r>
              <w:r w:rsidR="00851913" w:rsidRPr="00565E10">
                <w:rPr>
                  <w:rFonts w:eastAsia="MS Mincho"/>
                </w:rPr>
                <w:t>ConnectedRedCap</w:t>
              </w:r>
              <w:proofErr w:type="spellEnd"/>
              <w:r w:rsidR="00851913" w:rsidRPr="00565E10">
                <w:rPr>
                  <w:rFonts w:eastAsia="MS Mincho"/>
                </w:rPr>
                <w:t xml:space="preserve"> </w:t>
              </w:r>
            </w:ins>
            <w:ins w:id="62" w:author="Ericsson User" w:date="2022-11-01T15:23:00Z">
              <w:r w:rsidRPr="00565E10">
                <w:rPr>
                  <w:rFonts w:eastAsia="MS Mincho"/>
                </w:rPr>
                <w:t>_r17</w:t>
              </w:r>
            </w:ins>
          </w:p>
        </w:tc>
        <w:tc>
          <w:tcPr>
            <w:tcW w:w="262" w:type="pct"/>
            <w:tcBorders>
              <w:top w:val="single" w:sz="4" w:space="0" w:color="auto"/>
              <w:left w:val="single" w:sz="4" w:space="0" w:color="auto"/>
              <w:bottom w:val="single" w:sz="4" w:space="0" w:color="auto"/>
              <w:right w:val="single" w:sz="4" w:space="0" w:color="auto"/>
            </w:tcBorders>
          </w:tcPr>
          <w:p w14:paraId="55B2DCD0" w14:textId="2F0B0271" w:rsidR="00E73628" w:rsidRPr="00BB1A4D" w:rsidRDefault="00E73628" w:rsidP="00E73628">
            <w:pPr>
              <w:pStyle w:val="TAL"/>
              <w:rPr>
                <w:ins w:id="63" w:author="Ericsson User" w:date="2022-11-01T15:23:00Z"/>
              </w:rPr>
            </w:pPr>
            <w:ins w:id="64" w:author="Ericsson User" w:date="2022-11-01T15:23:00Z">
              <w:r w:rsidRPr="00565E10">
                <w:rPr>
                  <w:rFonts w:hint="eastAsia"/>
                </w:rPr>
                <w:t>N</w:t>
              </w:r>
              <w:r w:rsidRPr="00565E10">
                <w:t>o</w:t>
              </w:r>
            </w:ins>
          </w:p>
        </w:tc>
        <w:tc>
          <w:tcPr>
            <w:tcW w:w="687" w:type="pct"/>
            <w:tcBorders>
              <w:top w:val="single" w:sz="4" w:space="0" w:color="auto"/>
              <w:left w:val="single" w:sz="4" w:space="0" w:color="auto"/>
              <w:bottom w:val="single" w:sz="4" w:space="0" w:color="auto"/>
              <w:right w:val="single" w:sz="4" w:space="0" w:color="auto"/>
            </w:tcBorders>
          </w:tcPr>
          <w:p w14:paraId="49CDF7FF" w14:textId="77777777" w:rsidR="00E73628" w:rsidRPr="00BB1A4D" w:rsidRDefault="00E73628" w:rsidP="00E73628">
            <w:pPr>
              <w:pStyle w:val="TAL"/>
              <w:rPr>
                <w:ins w:id="65" w:author="Ericsson User" w:date="2022-11-01T15:23:00Z"/>
              </w:rPr>
            </w:pPr>
          </w:p>
        </w:tc>
        <w:tc>
          <w:tcPr>
            <w:tcW w:w="580" w:type="pct"/>
            <w:tcBorders>
              <w:top w:val="single" w:sz="4" w:space="0" w:color="auto"/>
              <w:left w:val="single" w:sz="4" w:space="0" w:color="auto"/>
              <w:bottom w:val="single" w:sz="4" w:space="0" w:color="auto"/>
              <w:right w:val="single" w:sz="4" w:space="0" w:color="auto"/>
            </w:tcBorders>
          </w:tcPr>
          <w:p w14:paraId="7DAFC2B5" w14:textId="77777777" w:rsidR="00E73628" w:rsidRPr="00BB1A4D" w:rsidRDefault="00E73628" w:rsidP="00E73628">
            <w:pPr>
              <w:pStyle w:val="TAL"/>
              <w:rPr>
                <w:ins w:id="66" w:author="Ericsson User" w:date="2022-11-01T15:23:00Z"/>
              </w:rPr>
            </w:pPr>
          </w:p>
        </w:tc>
      </w:tr>
    </w:tbl>
    <w:p w14:paraId="5CA4CC6A" w14:textId="7E3A7731" w:rsidR="008E42B9" w:rsidRPr="00E94B72" w:rsidRDefault="008E42B9" w:rsidP="00D93AAD">
      <w:pPr>
        <w:pStyle w:val="Heading2"/>
        <w:rPr>
          <w:b/>
          <w:bCs/>
        </w:rPr>
      </w:pPr>
    </w:p>
    <w:sectPr w:rsidR="008E42B9" w:rsidRPr="00E94B72" w:rsidSect="005619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29FE" w14:textId="77777777" w:rsidR="000D4916" w:rsidRDefault="000D4916">
      <w:r>
        <w:separator/>
      </w:r>
    </w:p>
  </w:endnote>
  <w:endnote w:type="continuationSeparator" w:id="0">
    <w:p w14:paraId="5ED652BF" w14:textId="77777777" w:rsidR="000D4916" w:rsidRDefault="000D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B88B" w14:textId="77777777" w:rsidR="000D4916" w:rsidRDefault="000D4916">
      <w:r>
        <w:separator/>
      </w:r>
    </w:p>
  </w:footnote>
  <w:footnote w:type="continuationSeparator" w:id="0">
    <w:p w14:paraId="21A3CC8F" w14:textId="77777777" w:rsidR="000D4916" w:rsidRDefault="000D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845AD"/>
    <w:rsid w:val="000947C3"/>
    <w:rsid w:val="000A4344"/>
    <w:rsid w:val="000A6394"/>
    <w:rsid w:val="000B3EB6"/>
    <w:rsid w:val="000B7FED"/>
    <w:rsid w:val="000C038A"/>
    <w:rsid w:val="000C4627"/>
    <w:rsid w:val="000C4847"/>
    <w:rsid w:val="000C6598"/>
    <w:rsid w:val="000D44B3"/>
    <w:rsid w:val="000D4916"/>
    <w:rsid w:val="000D4FE6"/>
    <w:rsid w:val="00100648"/>
    <w:rsid w:val="00145D43"/>
    <w:rsid w:val="0014664C"/>
    <w:rsid w:val="0015237D"/>
    <w:rsid w:val="0017282E"/>
    <w:rsid w:val="00190A44"/>
    <w:rsid w:val="00192C46"/>
    <w:rsid w:val="00196998"/>
    <w:rsid w:val="001A04E4"/>
    <w:rsid w:val="001A08B3"/>
    <w:rsid w:val="001A127A"/>
    <w:rsid w:val="001A74A0"/>
    <w:rsid w:val="001A7B60"/>
    <w:rsid w:val="001B52F0"/>
    <w:rsid w:val="001B7A65"/>
    <w:rsid w:val="001B7EAB"/>
    <w:rsid w:val="001D2ABA"/>
    <w:rsid w:val="001E0264"/>
    <w:rsid w:val="001E41F3"/>
    <w:rsid w:val="0021040E"/>
    <w:rsid w:val="00211C7A"/>
    <w:rsid w:val="00227035"/>
    <w:rsid w:val="0023035A"/>
    <w:rsid w:val="00234CC9"/>
    <w:rsid w:val="002431FD"/>
    <w:rsid w:val="00257AB2"/>
    <w:rsid w:val="0026004D"/>
    <w:rsid w:val="002640DD"/>
    <w:rsid w:val="00265506"/>
    <w:rsid w:val="00275D12"/>
    <w:rsid w:val="00284FEB"/>
    <w:rsid w:val="002860C4"/>
    <w:rsid w:val="00296232"/>
    <w:rsid w:val="002964EC"/>
    <w:rsid w:val="002B5741"/>
    <w:rsid w:val="002B5D36"/>
    <w:rsid w:val="002B691A"/>
    <w:rsid w:val="002E472E"/>
    <w:rsid w:val="002E7733"/>
    <w:rsid w:val="002F473A"/>
    <w:rsid w:val="00305409"/>
    <w:rsid w:val="00316183"/>
    <w:rsid w:val="003373C2"/>
    <w:rsid w:val="003609EF"/>
    <w:rsid w:val="0036231A"/>
    <w:rsid w:val="00365D2C"/>
    <w:rsid w:val="00367737"/>
    <w:rsid w:val="00374631"/>
    <w:rsid w:val="00374DD4"/>
    <w:rsid w:val="00374E11"/>
    <w:rsid w:val="003865D3"/>
    <w:rsid w:val="003A1CF4"/>
    <w:rsid w:val="003A4062"/>
    <w:rsid w:val="003B2897"/>
    <w:rsid w:val="003B3612"/>
    <w:rsid w:val="003C1C05"/>
    <w:rsid w:val="003C5D8B"/>
    <w:rsid w:val="003E1A36"/>
    <w:rsid w:val="003E2921"/>
    <w:rsid w:val="003E5104"/>
    <w:rsid w:val="003F072F"/>
    <w:rsid w:val="003F774F"/>
    <w:rsid w:val="00410371"/>
    <w:rsid w:val="004234C9"/>
    <w:rsid w:val="004242F1"/>
    <w:rsid w:val="00426440"/>
    <w:rsid w:val="00450887"/>
    <w:rsid w:val="004750C9"/>
    <w:rsid w:val="00491876"/>
    <w:rsid w:val="004A18C2"/>
    <w:rsid w:val="004A4C02"/>
    <w:rsid w:val="004B75B7"/>
    <w:rsid w:val="004E6687"/>
    <w:rsid w:val="004F797B"/>
    <w:rsid w:val="00510391"/>
    <w:rsid w:val="00510582"/>
    <w:rsid w:val="005141D9"/>
    <w:rsid w:val="0051580D"/>
    <w:rsid w:val="00527CA7"/>
    <w:rsid w:val="005416EB"/>
    <w:rsid w:val="00547111"/>
    <w:rsid w:val="00555339"/>
    <w:rsid w:val="00561983"/>
    <w:rsid w:val="00564DB2"/>
    <w:rsid w:val="00565E10"/>
    <w:rsid w:val="00580A6A"/>
    <w:rsid w:val="0059013C"/>
    <w:rsid w:val="00592D74"/>
    <w:rsid w:val="00596F67"/>
    <w:rsid w:val="005A297E"/>
    <w:rsid w:val="005B0B61"/>
    <w:rsid w:val="005B2B6E"/>
    <w:rsid w:val="005B5C57"/>
    <w:rsid w:val="005C32CD"/>
    <w:rsid w:val="005E128E"/>
    <w:rsid w:val="005E2BF2"/>
    <w:rsid w:val="005E2C44"/>
    <w:rsid w:val="005F4B4F"/>
    <w:rsid w:val="006023AF"/>
    <w:rsid w:val="00610C0C"/>
    <w:rsid w:val="00621188"/>
    <w:rsid w:val="006255D7"/>
    <w:rsid w:val="006257ED"/>
    <w:rsid w:val="00640C69"/>
    <w:rsid w:val="00643820"/>
    <w:rsid w:val="00653DE4"/>
    <w:rsid w:val="00665C47"/>
    <w:rsid w:val="0066794B"/>
    <w:rsid w:val="00695808"/>
    <w:rsid w:val="00697755"/>
    <w:rsid w:val="006A4DE7"/>
    <w:rsid w:val="006A7C5A"/>
    <w:rsid w:val="006B46FB"/>
    <w:rsid w:val="006B4E13"/>
    <w:rsid w:val="006C6073"/>
    <w:rsid w:val="006D1C0B"/>
    <w:rsid w:val="006E12A8"/>
    <w:rsid w:val="006E21FB"/>
    <w:rsid w:val="007024FF"/>
    <w:rsid w:val="0070378D"/>
    <w:rsid w:val="00737AC1"/>
    <w:rsid w:val="00745434"/>
    <w:rsid w:val="00761F2C"/>
    <w:rsid w:val="00792342"/>
    <w:rsid w:val="007977A8"/>
    <w:rsid w:val="007A2982"/>
    <w:rsid w:val="007B2D53"/>
    <w:rsid w:val="007B512A"/>
    <w:rsid w:val="007C2097"/>
    <w:rsid w:val="007C2ABE"/>
    <w:rsid w:val="007D6A07"/>
    <w:rsid w:val="007E18F3"/>
    <w:rsid w:val="007F7259"/>
    <w:rsid w:val="008003DB"/>
    <w:rsid w:val="008040A8"/>
    <w:rsid w:val="0080670D"/>
    <w:rsid w:val="00810643"/>
    <w:rsid w:val="00814C43"/>
    <w:rsid w:val="008279FA"/>
    <w:rsid w:val="00833A7E"/>
    <w:rsid w:val="008350C2"/>
    <w:rsid w:val="00837B69"/>
    <w:rsid w:val="00851913"/>
    <w:rsid w:val="00852003"/>
    <w:rsid w:val="008626E7"/>
    <w:rsid w:val="00863C2B"/>
    <w:rsid w:val="00865D78"/>
    <w:rsid w:val="0087034D"/>
    <w:rsid w:val="00870EE7"/>
    <w:rsid w:val="008863B9"/>
    <w:rsid w:val="00894DEE"/>
    <w:rsid w:val="008A3DC3"/>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0D9C"/>
    <w:rsid w:val="00941E30"/>
    <w:rsid w:val="00947B19"/>
    <w:rsid w:val="0095670B"/>
    <w:rsid w:val="00962AD5"/>
    <w:rsid w:val="009754D6"/>
    <w:rsid w:val="009777D9"/>
    <w:rsid w:val="00991B88"/>
    <w:rsid w:val="009A5753"/>
    <w:rsid w:val="009A579D"/>
    <w:rsid w:val="009B23FF"/>
    <w:rsid w:val="009B3018"/>
    <w:rsid w:val="009E001C"/>
    <w:rsid w:val="009E3297"/>
    <w:rsid w:val="009E5147"/>
    <w:rsid w:val="009F31DD"/>
    <w:rsid w:val="009F734F"/>
    <w:rsid w:val="00A009B5"/>
    <w:rsid w:val="00A02603"/>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E7B9B"/>
    <w:rsid w:val="00B12B04"/>
    <w:rsid w:val="00B258BB"/>
    <w:rsid w:val="00B4184B"/>
    <w:rsid w:val="00B67B97"/>
    <w:rsid w:val="00B91BD5"/>
    <w:rsid w:val="00B94D0E"/>
    <w:rsid w:val="00B968C8"/>
    <w:rsid w:val="00B97A75"/>
    <w:rsid w:val="00BA30D9"/>
    <w:rsid w:val="00BA3EC5"/>
    <w:rsid w:val="00BA51D9"/>
    <w:rsid w:val="00BB5252"/>
    <w:rsid w:val="00BB5DFC"/>
    <w:rsid w:val="00BC0046"/>
    <w:rsid w:val="00BD228C"/>
    <w:rsid w:val="00BD279D"/>
    <w:rsid w:val="00BD6BB8"/>
    <w:rsid w:val="00BD783B"/>
    <w:rsid w:val="00C07622"/>
    <w:rsid w:val="00C44B9F"/>
    <w:rsid w:val="00C474FC"/>
    <w:rsid w:val="00C66650"/>
    <w:rsid w:val="00C66BA2"/>
    <w:rsid w:val="00C742E5"/>
    <w:rsid w:val="00C870F6"/>
    <w:rsid w:val="00C9556B"/>
    <w:rsid w:val="00C95985"/>
    <w:rsid w:val="00CB24EE"/>
    <w:rsid w:val="00CC5026"/>
    <w:rsid w:val="00CC68D0"/>
    <w:rsid w:val="00CD01EA"/>
    <w:rsid w:val="00CE7C32"/>
    <w:rsid w:val="00D03F9A"/>
    <w:rsid w:val="00D06D51"/>
    <w:rsid w:val="00D24991"/>
    <w:rsid w:val="00D255DD"/>
    <w:rsid w:val="00D50255"/>
    <w:rsid w:val="00D62996"/>
    <w:rsid w:val="00D66520"/>
    <w:rsid w:val="00D744EC"/>
    <w:rsid w:val="00D84AE9"/>
    <w:rsid w:val="00D93AAD"/>
    <w:rsid w:val="00DC4F7C"/>
    <w:rsid w:val="00DE34CF"/>
    <w:rsid w:val="00E13F3D"/>
    <w:rsid w:val="00E15C1C"/>
    <w:rsid w:val="00E164C2"/>
    <w:rsid w:val="00E204FC"/>
    <w:rsid w:val="00E244E6"/>
    <w:rsid w:val="00E2537F"/>
    <w:rsid w:val="00E309FE"/>
    <w:rsid w:val="00E34898"/>
    <w:rsid w:val="00E73628"/>
    <w:rsid w:val="00E94B72"/>
    <w:rsid w:val="00E964F3"/>
    <w:rsid w:val="00EB09B7"/>
    <w:rsid w:val="00EC12A1"/>
    <w:rsid w:val="00ED6933"/>
    <w:rsid w:val="00EE7D7C"/>
    <w:rsid w:val="00F1237B"/>
    <w:rsid w:val="00F17808"/>
    <w:rsid w:val="00F20FA4"/>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5553</TotalTime>
  <Pages>7</Pages>
  <Words>1246</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174</cp:revision>
  <cp:lastPrinted>1899-12-31T23:00:00Z</cp:lastPrinted>
  <dcterms:created xsi:type="dcterms:W3CDTF">2020-02-03T08:32:00Z</dcterms:created>
  <dcterms:modified xsi:type="dcterms:W3CDTF">2022-11-18T10:21:00Z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